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84D72" w14:textId="064C485C" w:rsidR="00B421B6" w:rsidRPr="00C91052" w:rsidRDefault="00B421B6" w:rsidP="00B421B6">
      <w:pPr>
        <w:pStyle w:val="CRCoverPage"/>
        <w:tabs>
          <w:tab w:val="right" w:pos="9639"/>
        </w:tabs>
        <w:spacing w:after="0"/>
        <w:rPr>
          <w:b/>
          <w:bCs/>
          <w:noProof/>
          <w:sz w:val="24"/>
        </w:rPr>
      </w:pPr>
      <w:r w:rsidRPr="00C91052">
        <w:rPr>
          <w:b/>
          <w:bCs/>
          <w:noProof/>
          <w:sz w:val="24"/>
        </w:rPr>
        <w:t>3GPP TSG-RAN2 Meeting #12</w:t>
      </w:r>
      <w:r w:rsidR="00194534">
        <w:rPr>
          <w:b/>
          <w:bCs/>
          <w:noProof/>
          <w:sz w:val="24"/>
        </w:rPr>
        <w:t>6</w:t>
      </w:r>
      <w:r w:rsidRPr="00C91052">
        <w:rPr>
          <w:b/>
          <w:bCs/>
          <w:noProof/>
          <w:sz w:val="24"/>
        </w:rPr>
        <w:tab/>
      </w:r>
      <w:r w:rsidR="00B9624C" w:rsidRPr="00B9624C">
        <w:rPr>
          <w:b/>
          <w:bCs/>
          <w:noProof/>
          <w:sz w:val="24"/>
        </w:rPr>
        <w:t>R2-2404919</w:t>
      </w:r>
    </w:p>
    <w:p w14:paraId="68900087" w14:textId="39F31C56" w:rsidR="00B421B6" w:rsidRPr="00C91052" w:rsidRDefault="003F668E" w:rsidP="00B421B6">
      <w:pPr>
        <w:pStyle w:val="CRCoverPage"/>
        <w:outlineLvl w:val="0"/>
        <w:rPr>
          <w:b/>
          <w:bCs/>
          <w:noProof/>
          <w:sz w:val="24"/>
        </w:rPr>
      </w:pPr>
      <w:r w:rsidRPr="00C91052">
        <w:rPr>
          <w:b/>
          <w:bCs/>
          <w:noProof/>
          <w:sz w:val="24"/>
        </w:rPr>
        <w:t>Fukuoka</w:t>
      </w:r>
      <w:r w:rsidR="00B421B6" w:rsidRPr="00C91052">
        <w:rPr>
          <w:b/>
          <w:bCs/>
          <w:noProof/>
          <w:sz w:val="24"/>
        </w:rPr>
        <w:t xml:space="preserve">, </w:t>
      </w:r>
      <w:r w:rsidRPr="00C91052">
        <w:rPr>
          <w:b/>
          <w:bCs/>
          <w:noProof/>
          <w:sz w:val="24"/>
        </w:rPr>
        <w:t>Japan</w:t>
      </w:r>
      <w:r w:rsidR="00B421B6" w:rsidRPr="00C91052">
        <w:rPr>
          <w:b/>
          <w:bCs/>
          <w:noProof/>
          <w:sz w:val="24"/>
        </w:rPr>
        <w:t>, 2</w:t>
      </w:r>
      <w:r w:rsidRPr="00C91052">
        <w:rPr>
          <w:b/>
          <w:bCs/>
          <w:noProof/>
          <w:sz w:val="24"/>
        </w:rPr>
        <w:t>0</w:t>
      </w:r>
      <w:r w:rsidR="00B421B6" w:rsidRPr="00C91052">
        <w:rPr>
          <w:b/>
          <w:bCs/>
          <w:noProof/>
          <w:sz w:val="24"/>
        </w:rPr>
        <w:t xml:space="preserve">th </w:t>
      </w:r>
      <w:r w:rsidRPr="00C91052">
        <w:rPr>
          <w:b/>
          <w:bCs/>
          <w:noProof/>
          <w:sz w:val="24"/>
        </w:rPr>
        <w:t>May</w:t>
      </w:r>
      <w:r w:rsidR="00B421B6" w:rsidRPr="00C91052">
        <w:rPr>
          <w:b/>
          <w:bCs/>
          <w:noProof/>
          <w:sz w:val="24"/>
        </w:rPr>
        <w:t xml:space="preserve">. – </w:t>
      </w:r>
      <w:r w:rsidR="00C749CA" w:rsidRPr="00C91052">
        <w:rPr>
          <w:b/>
          <w:bCs/>
          <w:noProof/>
          <w:sz w:val="24"/>
        </w:rPr>
        <w:t>24</w:t>
      </w:r>
      <w:r w:rsidR="00C749CA">
        <w:rPr>
          <w:b/>
          <w:bCs/>
          <w:noProof/>
          <w:sz w:val="24"/>
        </w:rPr>
        <w:t>th</w:t>
      </w:r>
      <w:r w:rsidR="00C749CA" w:rsidRPr="00C91052">
        <w:rPr>
          <w:b/>
          <w:bCs/>
          <w:noProof/>
          <w:sz w:val="24"/>
        </w:rPr>
        <w:t xml:space="preserve"> </w:t>
      </w:r>
      <w:r w:rsidR="00B421B6" w:rsidRPr="00C91052">
        <w:rPr>
          <w:b/>
          <w:bCs/>
          <w:noProof/>
          <w:sz w:val="24"/>
        </w:rPr>
        <w:t>Ma</w:t>
      </w:r>
      <w:r w:rsidRPr="00C91052">
        <w:rPr>
          <w:b/>
          <w:bCs/>
          <w:noProof/>
          <w:sz w:val="24"/>
        </w:rPr>
        <w:t>y</w:t>
      </w:r>
      <w:r w:rsidR="00B421B6" w:rsidRPr="00C91052">
        <w:rPr>
          <w:b/>
          <w:bCs/>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21B6" w14:paraId="4BE6E97C" w14:textId="77777777" w:rsidTr="00955296">
        <w:tc>
          <w:tcPr>
            <w:tcW w:w="9641" w:type="dxa"/>
            <w:gridSpan w:val="9"/>
            <w:tcBorders>
              <w:top w:val="single" w:sz="4" w:space="0" w:color="auto"/>
              <w:left w:val="single" w:sz="4" w:space="0" w:color="auto"/>
              <w:right w:val="single" w:sz="4" w:space="0" w:color="auto"/>
            </w:tcBorders>
          </w:tcPr>
          <w:p w14:paraId="77712D61" w14:textId="77777777" w:rsidR="00B421B6" w:rsidRDefault="00B421B6" w:rsidP="00955296">
            <w:pPr>
              <w:pStyle w:val="CRCoverPage"/>
              <w:spacing w:after="0"/>
              <w:jc w:val="right"/>
              <w:rPr>
                <w:i/>
                <w:noProof/>
              </w:rPr>
            </w:pPr>
            <w:r>
              <w:rPr>
                <w:i/>
                <w:noProof/>
                <w:sz w:val="14"/>
              </w:rPr>
              <w:t>CR-Form-v12.2</w:t>
            </w:r>
          </w:p>
        </w:tc>
      </w:tr>
      <w:tr w:rsidR="00B421B6" w14:paraId="08768631" w14:textId="77777777" w:rsidTr="00955296">
        <w:tc>
          <w:tcPr>
            <w:tcW w:w="9641" w:type="dxa"/>
            <w:gridSpan w:val="9"/>
            <w:tcBorders>
              <w:left w:val="single" w:sz="4" w:space="0" w:color="auto"/>
              <w:right w:val="single" w:sz="4" w:space="0" w:color="auto"/>
            </w:tcBorders>
          </w:tcPr>
          <w:p w14:paraId="74980EA3" w14:textId="77777777" w:rsidR="00B421B6" w:rsidRDefault="00B421B6" w:rsidP="00955296">
            <w:pPr>
              <w:pStyle w:val="CRCoverPage"/>
              <w:spacing w:after="0"/>
              <w:jc w:val="center"/>
              <w:rPr>
                <w:noProof/>
              </w:rPr>
            </w:pPr>
            <w:r>
              <w:rPr>
                <w:b/>
                <w:noProof/>
                <w:sz w:val="32"/>
              </w:rPr>
              <w:t>CHANGE REQUEST</w:t>
            </w:r>
          </w:p>
        </w:tc>
      </w:tr>
      <w:tr w:rsidR="00B421B6" w14:paraId="0DEA08D8" w14:textId="77777777" w:rsidTr="00955296">
        <w:tc>
          <w:tcPr>
            <w:tcW w:w="9641" w:type="dxa"/>
            <w:gridSpan w:val="9"/>
            <w:tcBorders>
              <w:left w:val="single" w:sz="4" w:space="0" w:color="auto"/>
              <w:right w:val="single" w:sz="4" w:space="0" w:color="auto"/>
            </w:tcBorders>
          </w:tcPr>
          <w:p w14:paraId="4606CCC2" w14:textId="77777777" w:rsidR="00B421B6" w:rsidRDefault="00B421B6" w:rsidP="00955296">
            <w:pPr>
              <w:pStyle w:val="CRCoverPage"/>
              <w:spacing w:after="0"/>
              <w:rPr>
                <w:noProof/>
                <w:sz w:val="8"/>
                <w:szCs w:val="8"/>
              </w:rPr>
            </w:pPr>
          </w:p>
        </w:tc>
      </w:tr>
      <w:tr w:rsidR="00B421B6" w14:paraId="2105061B" w14:textId="77777777" w:rsidTr="00955296">
        <w:tc>
          <w:tcPr>
            <w:tcW w:w="142" w:type="dxa"/>
            <w:tcBorders>
              <w:left w:val="single" w:sz="4" w:space="0" w:color="auto"/>
            </w:tcBorders>
          </w:tcPr>
          <w:p w14:paraId="6661FC31" w14:textId="77777777" w:rsidR="00B421B6" w:rsidRPr="00C91052" w:rsidRDefault="00B421B6" w:rsidP="00955296">
            <w:pPr>
              <w:pStyle w:val="CRCoverPage"/>
              <w:spacing w:after="0"/>
              <w:jc w:val="right"/>
              <w:rPr>
                <w:b/>
                <w:noProof/>
                <w:sz w:val="28"/>
              </w:rPr>
            </w:pPr>
          </w:p>
        </w:tc>
        <w:tc>
          <w:tcPr>
            <w:tcW w:w="1559" w:type="dxa"/>
            <w:shd w:val="pct30" w:color="FFFF00" w:fill="auto"/>
          </w:tcPr>
          <w:p w14:paraId="5814C6B4" w14:textId="22B5CBDC" w:rsidR="00B421B6" w:rsidRPr="00C91052" w:rsidRDefault="00B421B6" w:rsidP="00955296">
            <w:pPr>
              <w:pStyle w:val="CRCoverPage"/>
              <w:spacing w:after="0"/>
              <w:jc w:val="center"/>
              <w:rPr>
                <w:b/>
                <w:noProof/>
                <w:sz w:val="28"/>
              </w:rPr>
            </w:pPr>
            <w:r w:rsidRPr="00C91052">
              <w:rPr>
                <w:b/>
                <w:noProof/>
                <w:sz w:val="28"/>
              </w:rPr>
              <w:t>38.3</w:t>
            </w:r>
            <w:r w:rsidR="00F44958">
              <w:rPr>
                <w:b/>
                <w:noProof/>
                <w:sz w:val="28"/>
              </w:rPr>
              <w:t>21</w:t>
            </w:r>
          </w:p>
        </w:tc>
        <w:tc>
          <w:tcPr>
            <w:tcW w:w="709" w:type="dxa"/>
          </w:tcPr>
          <w:p w14:paraId="3017DE9A" w14:textId="77777777" w:rsidR="00B421B6" w:rsidRPr="00C91052" w:rsidRDefault="00B421B6" w:rsidP="00955296">
            <w:pPr>
              <w:pStyle w:val="CRCoverPage"/>
              <w:spacing w:after="0"/>
              <w:jc w:val="center"/>
              <w:rPr>
                <w:b/>
                <w:noProof/>
                <w:sz w:val="28"/>
              </w:rPr>
            </w:pPr>
            <w:r>
              <w:rPr>
                <w:b/>
                <w:noProof/>
                <w:sz w:val="28"/>
              </w:rPr>
              <w:t>CR</w:t>
            </w:r>
          </w:p>
        </w:tc>
        <w:tc>
          <w:tcPr>
            <w:tcW w:w="1276" w:type="dxa"/>
            <w:shd w:val="pct30" w:color="FFFF00" w:fill="auto"/>
          </w:tcPr>
          <w:p w14:paraId="1EC39369" w14:textId="340A326C" w:rsidR="00B421B6" w:rsidRPr="00C91052" w:rsidRDefault="00A62350" w:rsidP="00955296">
            <w:pPr>
              <w:pStyle w:val="CRCoverPage"/>
              <w:spacing w:after="0"/>
              <w:rPr>
                <w:b/>
                <w:noProof/>
                <w:sz w:val="28"/>
              </w:rPr>
            </w:pPr>
            <w:r>
              <w:rPr>
                <w:b/>
                <w:noProof/>
                <w:sz w:val="28"/>
              </w:rPr>
              <w:t xml:space="preserve">  </w:t>
            </w:r>
            <w:r w:rsidR="009E6444">
              <w:rPr>
                <w:b/>
                <w:noProof/>
                <w:sz w:val="28"/>
              </w:rPr>
              <w:t>1850</w:t>
            </w:r>
          </w:p>
        </w:tc>
        <w:tc>
          <w:tcPr>
            <w:tcW w:w="709" w:type="dxa"/>
          </w:tcPr>
          <w:p w14:paraId="4FFAF856" w14:textId="77777777" w:rsidR="00B421B6" w:rsidRPr="00C91052" w:rsidRDefault="00B421B6" w:rsidP="00955296">
            <w:pPr>
              <w:pStyle w:val="CRCoverPage"/>
              <w:tabs>
                <w:tab w:val="right" w:pos="625"/>
              </w:tabs>
              <w:spacing w:after="0"/>
              <w:jc w:val="center"/>
              <w:rPr>
                <w:b/>
                <w:noProof/>
                <w:sz w:val="28"/>
              </w:rPr>
            </w:pPr>
            <w:r w:rsidRPr="00C91052">
              <w:rPr>
                <w:b/>
                <w:noProof/>
                <w:sz w:val="28"/>
              </w:rPr>
              <w:t>rev</w:t>
            </w:r>
          </w:p>
        </w:tc>
        <w:tc>
          <w:tcPr>
            <w:tcW w:w="992" w:type="dxa"/>
            <w:shd w:val="pct30" w:color="FFFF00" w:fill="auto"/>
          </w:tcPr>
          <w:p w14:paraId="6A15E93C" w14:textId="724AEF30" w:rsidR="00B421B6" w:rsidRPr="00C91052" w:rsidRDefault="00B421B6" w:rsidP="00955296">
            <w:pPr>
              <w:pStyle w:val="CRCoverPage"/>
              <w:spacing w:after="0"/>
              <w:jc w:val="center"/>
              <w:rPr>
                <w:b/>
                <w:noProof/>
                <w:sz w:val="28"/>
              </w:rPr>
            </w:pPr>
            <w:r w:rsidRPr="00C91052">
              <w:rPr>
                <w:rFonts w:hint="eastAsia"/>
                <w:b/>
                <w:noProof/>
                <w:sz w:val="28"/>
              </w:rPr>
              <w:t>-</w:t>
            </w:r>
          </w:p>
        </w:tc>
        <w:tc>
          <w:tcPr>
            <w:tcW w:w="2410" w:type="dxa"/>
          </w:tcPr>
          <w:p w14:paraId="65A19583" w14:textId="77777777" w:rsidR="00B421B6" w:rsidRPr="00C91052" w:rsidRDefault="00B421B6" w:rsidP="00955296">
            <w:pPr>
              <w:pStyle w:val="CRCoverPage"/>
              <w:tabs>
                <w:tab w:val="right" w:pos="1825"/>
              </w:tabs>
              <w:spacing w:after="0"/>
              <w:jc w:val="center"/>
              <w:rPr>
                <w:b/>
                <w:noProof/>
                <w:sz w:val="28"/>
              </w:rPr>
            </w:pPr>
            <w:r w:rsidRPr="00C91052">
              <w:rPr>
                <w:b/>
                <w:noProof/>
                <w:sz w:val="28"/>
              </w:rPr>
              <w:t>Current version:</w:t>
            </w:r>
          </w:p>
        </w:tc>
        <w:tc>
          <w:tcPr>
            <w:tcW w:w="1701" w:type="dxa"/>
            <w:shd w:val="pct30" w:color="FFFF00" w:fill="auto"/>
          </w:tcPr>
          <w:p w14:paraId="02F19FF4" w14:textId="3D681F0F" w:rsidR="00B421B6" w:rsidRPr="00C91052" w:rsidRDefault="00B421B6" w:rsidP="00955296">
            <w:pPr>
              <w:pStyle w:val="CRCoverPage"/>
              <w:spacing w:after="0"/>
              <w:jc w:val="center"/>
              <w:rPr>
                <w:b/>
                <w:noProof/>
                <w:sz w:val="28"/>
              </w:rPr>
            </w:pPr>
            <w:r w:rsidRPr="00C91052">
              <w:rPr>
                <w:b/>
                <w:noProof/>
                <w:sz w:val="28"/>
              </w:rPr>
              <w:t>18.</w:t>
            </w:r>
            <w:r w:rsidR="007276E2" w:rsidRPr="00C91052">
              <w:rPr>
                <w:b/>
                <w:noProof/>
                <w:sz w:val="28"/>
              </w:rPr>
              <w:t>1</w:t>
            </w:r>
            <w:r w:rsidRPr="00C91052">
              <w:rPr>
                <w:b/>
                <w:noProof/>
                <w:sz w:val="28"/>
              </w:rPr>
              <w:t>.0</w:t>
            </w:r>
          </w:p>
        </w:tc>
        <w:tc>
          <w:tcPr>
            <w:tcW w:w="143" w:type="dxa"/>
            <w:tcBorders>
              <w:right w:val="single" w:sz="4" w:space="0" w:color="auto"/>
            </w:tcBorders>
          </w:tcPr>
          <w:p w14:paraId="0A92138F" w14:textId="77777777" w:rsidR="00B421B6" w:rsidRDefault="00B421B6" w:rsidP="00955296">
            <w:pPr>
              <w:pStyle w:val="CRCoverPage"/>
              <w:spacing w:after="0"/>
              <w:rPr>
                <w:noProof/>
              </w:rPr>
            </w:pPr>
          </w:p>
        </w:tc>
      </w:tr>
      <w:tr w:rsidR="00B421B6" w14:paraId="0D3EED2C" w14:textId="77777777" w:rsidTr="00955296">
        <w:tc>
          <w:tcPr>
            <w:tcW w:w="9641" w:type="dxa"/>
            <w:gridSpan w:val="9"/>
            <w:tcBorders>
              <w:left w:val="single" w:sz="4" w:space="0" w:color="auto"/>
              <w:right w:val="single" w:sz="4" w:space="0" w:color="auto"/>
            </w:tcBorders>
          </w:tcPr>
          <w:p w14:paraId="58C80A45" w14:textId="77777777" w:rsidR="00B421B6" w:rsidRDefault="00B421B6" w:rsidP="00955296">
            <w:pPr>
              <w:pStyle w:val="CRCoverPage"/>
              <w:spacing w:after="0"/>
              <w:rPr>
                <w:noProof/>
              </w:rPr>
            </w:pPr>
          </w:p>
        </w:tc>
      </w:tr>
      <w:tr w:rsidR="00B421B6" w14:paraId="7C5BF7C5" w14:textId="77777777" w:rsidTr="00955296">
        <w:tc>
          <w:tcPr>
            <w:tcW w:w="9641" w:type="dxa"/>
            <w:gridSpan w:val="9"/>
            <w:tcBorders>
              <w:top w:val="single" w:sz="4" w:space="0" w:color="auto"/>
            </w:tcBorders>
          </w:tcPr>
          <w:p w14:paraId="421D6296" w14:textId="77777777" w:rsidR="00B421B6" w:rsidRPr="00F25D98" w:rsidRDefault="00B421B6" w:rsidP="00955296">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B421B6" w14:paraId="1A0A8CD7" w14:textId="77777777" w:rsidTr="00955296">
        <w:tc>
          <w:tcPr>
            <w:tcW w:w="9641" w:type="dxa"/>
            <w:gridSpan w:val="9"/>
          </w:tcPr>
          <w:p w14:paraId="6F3D3441" w14:textId="77777777" w:rsidR="00B421B6" w:rsidRDefault="00B421B6" w:rsidP="00955296">
            <w:pPr>
              <w:pStyle w:val="CRCoverPage"/>
              <w:spacing w:after="0"/>
              <w:rPr>
                <w:noProof/>
                <w:sz w:val="8"/>
                <w:szCs w:val="8"/>
              </w:rPr>
            </w:pPr>
          </w:p>
        </w:tc>
      </w:tr>
    </w:tbl>
    <w:p w14:paraId="21C9C4E3" w14:textId="77777777" w:rsidR="00B421B6" w:rsidRDefault="00B421B6" w:rsidP="00B421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21B6" w14:paraId="411AF1AD" w14:textId="77777777" w:rsidTr="00955296">
        <w:tc>
          <w:tcPr>
            <w:tcW w:w="2835" w:type="dxa"/>
          </w:tcPr>
          <w:p w14:paraId="5492F575" w14:textId="77777777" w:rsidR="00B421B6" w:rsidRDefault="00B421B6" w:rsidP="00955296">
            <w:pPr>
              <w:pStyle w:val="CRCoverPage"/>
              <w:tabs>
                <w:tab w:val="right" w:pos="2751"/>
              </w:tabs>
              <w:spacing w:after="0"/>
              <w:rPr>
                <w:b/>
                <w:i/>
                <w:noProof/>
              </w:rPr>
            </w:pPr>
            <w:r>
              <w:rPr>
                <w:b/>
                <w:i/>
                <w:noProof/>
              </w:rPr>
              <w:t>Proposed change affects:</w:t>
            </w:r>
          </w:p>
        </w:tc>
        <w:tc>
          <w:tcPr>
            <w:tcW w:w="1418" w:type="dxa"/>
          </w:tcPr>
          <w:p w14:paraId="24DF5DCD" w14:textId="77777777" w:rsidR="00B421B6" w:rsidRDefault="00B421B6" w:rsidP="009552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E4236" w14:textId="77777777" w:rsidR="00B421B6" w:rsidRDefault="00B421B6" w:rsidP="00955296">
            <w:pPr>
              <w:pStyle w:val="CRCoverPage"/>
              <w:spacing w:after="0"/>
              <w:jc w:val="center"/>
              <w:rPr>
                <w:b/>
                <w:caps/>
                <w:noProof/>
              </w:rPr>
            </w:pPr>
          </w:p>
        </w:tc>
        <w:tc>
          <w:tcPr>
            <w:tcW w:w="709" w:type="dxa"/>
            <w:tcBorders>
              <w:left w:val="single" w:sz="4" w:space="0" w:color="auto"/>
            </w:tcBorders>
          </w:tcPr>
          <w:p w14:paraId="2BDEE90F" w14:textId="77777777" w:rsidR="00B421B6" w:rsidRDefault="00B421B6" w:rsidP="009552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FBD51" w14:textId="77777777" w:rsidR="00B421B6" w:rsidRDefault="00B421B6" w:rsidP="00955296">
            <w:pPr>
              <w:pStyle w:val="CRCoverPage"/>
              <w:spacing w:after="0"/>
              <w:jc w:val="center"/>
              <w:rPr>
                <w:b/>
                <w:caps/>
                <w:noProof/>
                <w:lang w:eastAsia="zh-CN"/>
              </w:rPr>
            </w:pPr>
            <w:r>
              <w:rPr>
                <w:rFonts w:hint="eastAsia"/>
                <w:b/>
                <w:caps/>
                <w:noProof/>
                <w:lang w:eastAsia="zh-CN"/>
              </w:rPr>
              <w:t>X</w:t>
            </w:r>
          </w:p>
        </w:tc>
        <w:tc>
          <w:tcPr>
            <w:tcW w:w="2126" w:type="dxa"/>
          </w:tcPr>
          <w:p w14:paraId="082E903D" w14:textId="77777777" w:rsidR="00B421B6" w:rsidRDefault="00B421B6" w:rsidP="009552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03665" w14:textId="77777777" w:rsidR="00B421B6" w:rsidRDefault="00B421B6" w:rsidP="0095529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F13B068" w14:textId="77777777" w:rsidR="00B421B6" w:rsidRDefault="00B421B6" w:rsidP="009552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637F63" w14:textId="77777777" w:rsidR="00B421B6" w:rsidRDefault="00B421B6" w:rsidP="00955296">
            <w:pPr>
              <w:pStyle w:val="CRCoverPage"/>
              <w:spacing w:after="0"/>
              <w:jc w:val="center"/>
              <w:rPr>
                <w:b/>
                <w:bCs/>
                <w:caps/>
                <w:noProof/>
              </w:rPr>
            </w:pPr>
          </w:p>
        </w:tc>
      </w:tr>
    </w:tbl>
    <w:p w14:paraId="41B6453A" w14:textId="77777777" w:rsidR="00B421B6" w:rsidRDefault="00B421B6" w:rsidP="00B421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21B6" w14:paraId="46FF5D2A" w14:textId="77777777" w:rsidTr="00955296">
        <w:tc>
          <w:tcPr>
            <w:tcW w:w="9640" w:type="dxa"/>
            <w:gridSpan w:val="11"/>
          </w:tcPr>
          <w:p w14:paraId="088A9193" w14:textId="77777777" w:rsidR="00B421B6" w:rsidRDefault="00B421B6" w:rsidP="00955296">
            <w:pPr>
              <w:pStyle w:val="CRCoverPage"/>
              <w:spacing w:after="0"/>
              <w:rPr>
                <w:noProof/>
                <w:sz w:val="8"/>
                <w:szCs w:val="8"/>
              </w:rPr>
            </w:pPr>
          </w:p>
        </w:tc>
      </w:tr>
      <w:tr w:rsidR="00B421B6" w14:paraId="15243E01" w14:textId="77777777" w:rsidTr="00955296">
        <w:tc>
          <w:tcPr>
            <w:tcW w:w="1843" w:type="dxa"/>
            <w:tcBorders>
              <w:top w:val="single" w:sz="4" w:space="0" w:color="auto"/>
              <w:left w:val="single" w:sz="4" w:space="0" w:color="auto"/>
            </w:tcBorders>
          </w:tcPr>
          <w:p w14:paraId="4DA5E6E7" w14:textId="77777777" w:rsidR="00B421B6" w:rsidRDefault="00B421B6" w:rsidP="009552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8132B" w14:textId="2E62ED6D" w:rsidR="00B421B6" w:rsidRPr="00D02BD1" w:rsidRDefault="00C749CA" w:rsidP="00955296">
            <w:pPr>
              <w:pStyle w:val="CRCoverPage"/>
              <w:spacing w:after="0"/>
              <w:ind w:left="100"/>
              <w:rPr>
                <w:noProof/>
                <w:lang w:eastAsia="zh-CN"/>
              </w:rPr>
            </w:pPr>
            <w:r>
              <w:rPr>
                <w:noProof/>
                <w:lang w:eastAsia="zh-CN"/>
              </w:rPr>
              <w:t>Correction on cg-SDT-Retransmission</w:t>
            </w:r>
            <w:r w:rsidRPr="00C749CA">
              <w:rPr>
                <w:rFonts w:hint="eastAsia"/>
                <w:noProof/>
                <w:lang w:eastAsia="zh-CN"/>
              </w:rPr>
              <w:t>Timer</w:t>
            </w:r>
            <w:r>
              <w:rPr>
                <w:noProof/>
                <w:lang w:eastAsia="zh-CN"/>
              </w:rPr>
              <w:t xml:space="preserve"> stop</w:t>
            </w:r>
            <w:r w:rsidR="00194C02" w:rsidRPr="00D02BD1">
              <w:rPr>
                <w:noProof/>
                <w:lang w:eastAsia="zh-CN"/>
              </w:rPr>
              <w:t xml:space="preserve"> </w:t>
            </w:r>
          </w:p>
        </w:tc>
      </w:tr>
      <w:tr w:rsidR="00B421B6" w14:paraId="10BF1106" w14:textId="77777777" w:rsidTr="00955296">
        <w:tc>
          <w:tcPr>
            <w:tcW w:w="1843" w:type="dxa"/>
            <w:tcBorders>
              <w:left w:val="single" w:sz="4" w:space="0" w:color="auto"/>
            </w:tcBorders>
          </w:tcPr>
          <w:p w14:paraId="2A6B56B3" w14:textId="77777777" w:rsidR="00B421B6" w:rsidRDefault="00B421B6" w:rsidP="00955296">
            <w:pPr>
              <w:pStyle w:val="CRCoverPage"/>
              <w:spacing w:after="0"/>
              <w:rPr>
                <w:b/>
                <w:i/>
                <w:noProof/>
                <w:sz w:val="8"/>
                <w:szCs w:val="8"/>
              </w:rPr>
            </w:pPr>
          </w:p>
        </w:tc>
        <w:tc>
          <w:tcPr>
            <w:tcW w:w="7797" w:type="dxa"/>
            <w:gridSpan w:val="10"/>
            <w:tcBorders>
              <w:right w:val="single" w:sz="4" w:space="0" w:color="auto"/>
            </w:tcBorders>
          </w:tcPr>
          <w:p w14:paraId="72E9DC8D" w14:textId="77777777" w:rsidR="00B421B6" w:rsidRDefault="00B421B6" w:rsidP="00955296">
            <w:pPr>
              <w:pStyle w:val="CRCoverPage"/>
              <w:spacing w:after="0"/>
              <w:rPr>
                <w:noProof/>
                <w:sz w:val="8"/>
                <w:szCs w:val="8"/>
              </w:rPr>
            </w:pPr>
          </w:p>
        </w:tc>
      </w:tr>
      <w:tr w:rsidR="00B421B6" w14:paraId="25D21A5B" w14:textId="77777777" w:rsidTr="00955296">
        <w:tc>
          <w:tcPr>
            <w:tcW w:w="1843" w:type="dxa"/>
            <w:tcBorders>
              <w:left w:val="single" w:sz="4" w:space="0" w:color="auto"/>
            </w:tcBorders>
          </w:tcPr>
          <w:p w14:paraId="0CFCDA24" w14:textId="77777777" w:rsidR="00B421B6" w:rsidRDefault="00B421B6" w:rsidP="009552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94B14" w14:textId="04F56DCB" w:rsidR="00B421B6" w:rsidRDefault="00862504" w:rsidP="00955296">
            <w:pPr>
              <w:pStyle w:val="CRCoverPage"/>
              <w:spacing w:after="0"/>
              <w:ind w:left="100"/>
              <w:rPr>
                <w:noProof/>
                <w:lang w:eastAsia="zh-CN"/>
              </w:rPr>
            </w:pPr>
            <w:r>
              <w:rPr>
                <w:noProof/>
                <w:lang w:eastAsia="zh-CN"/>
              </w:rPr>
              <w:t>NEC</w:t>
            </w:r>
          </w:p>
        </w:tc>
      </w:tr>
      <w:tr w:rsidR="00B421B6" w14:paraId="3B4F3236" w14:textId="77777777" w:rsidTr="00955296">
        <w:tc>
          <w:tcPr>
            <w:tcW w:w="1843" w:type="dxa"/>
            <w:tcBorders>
              <w:left w:val="single" w:sz="4" w:space="0" w:color="auto"/>
            </w:tcBorders>
          </w:tcPr>
          <w:p w14:paraId="0849D19B" w14:textId="77777777" w:rsidR="00B421B6" w:rsidRDefault="00B421B6" w:rsidP="009552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AD1CC" w14:textId="77777777" w:rsidR="00B421B6" w:rsidRDefault="00B421B6" w:rsidP="00955296">
            <w:pPr>
              <w:pStyle w:val="CRCoverPage"/>
              <w:spacing w:after="0"/>
              <w:ind w:left="100"/>
              <w:rPr>
                <w:noProof/>
              </w:rPr>
            </w:pPr>
            <w:r>
              <w:t>R2</w:t>
            </w:r>
          </w:p>
        </w:tc>
      </w:tr>
      <w:tr w:rsidR="00B421B6" w14:paraId="0762D785" w14:textId="77777777" w:rsidTr="00955296">
        <w:tc>
          <w:tcPr>
            <w:tcW w:w="1843" w:type="dxa"/>
            <w:tcBorders>
              <w:left w:val="single" w:sz="4" w:space="0" w:color="auto"/>
            </w:tcBorders>
          </w:tcPr>
          <w:p w14:paraId="684616CF" w14:textId="77777777" w:rsidR="00B421B6" w:rsidRDefault="00B421B6" w:rsidP="00955296">
            <w:pPr>
              <w:pStyle w:val="CRCoverPage"/>
              <w:spacing w:after="0"/>
              <w:rPr>
                <w:b/>
                <w:i/>
                <w:noProof/>
                <w:sz w:val="8"/>
                <w:szCs w:val="8"/>
              </w:rPr>
            </w:pPr>
          </w:p>
        </w:tc>
        <w:tc>
          <w:tcPr>
            <w:tcW w:w="7797" w:type="dxa"/>
            <w:gridSpan w:val="10"/>
            <w:tcBorders>
              <w:right w:val="single" w:sz="4" w:space="0" w:color="auto"/>
            </w:tcBorders>
          </w:tcPr>
          <w:p w14:paraId="63E5F131" w14:textId="77777777" w:rsidR="00B421B6" w:rsidRDefault="00B421B6" w:rsidP="00955296">
            <w:pPr>
              <w:pStyle w:val="CRCoverPage"/>
              <w:spacing w:after="0"/>
              <w:rPr>
                <w:noProof/>
                <w:sz w:val="8"/>
                <w:szCs w:val="8"/>
              </w:rPr>
            </w:pPr>
          </w:p>
        </w:tc>
      </w:tr>
      <w:tr w:rsidR="00B421B6" w14:paraId="71F6A117" w14:textId="77777777" w:rsidTr="00955296">
        <w:tc>
          <w:tcPr>
            <w:tcW w:w="1843" w:type="dxa"/>
            <w:tcBorders>
              <w:left w:val="single" w:sz="4" w:space="0" w:color="auto"/>
            </w:tcBorders>
          </w:tcPr>
          <w:p w14:paraId="75F2C050" w14:textId="77777777" w:rsidR="00B421B6" w:rsidRDefault="00B421B6" w:rsidP="00955296">
            <w:pPr>
              <w:pStyle w:val="CRCoverPage"/>
              <w:tabs>
                <w:tab w:val="right" w:pos="1759"/>
              </w:tabs>
              <w:spacing w:after="0"/>
              <w:rPr>
                <w:b/>
                <w:i/>
                <w:noProof/>
              </w:rPr>
            </w:pPr>
            <w:r>
              <w:rPr>
                <w:b/>
                <w:i/>
                <w:noProof/>
              </w:rPr>
              <w:t>Work item code:</w:t>
            </w:r>
          </w:p>
        </w:tc>
        <w:tc>
          <w:tcPr>
            <w:tcW w:w="3686" w:type="dxa"/>
            <w:gridSpan w:val="5"/>
            <w:shd w:val="pct30" w:color="FFFF00" w:fill="auto"/>
          </w:tcPr>
          <w:p w14:paraId="01C01D0B" w14:textId="243B28F8" w:rsidR="00B421B6" w:rsidRDefault="00C749CA" w:rsidP="00955296">
            <w:pPr>
              <w:pStyle w:val="CRCoverPage"/>
              <w:spacing w:after="0"/>
              <w:ind w:left="100"/>
              <w:rPr>
                <w:noProof/>
              </w:rPr>
            </w:pPr>
            <w:r>
              <w:rPr>
                <w:rFonts w:eastAsia="等线" w:cs="Arial"/>
                <w:sz w:val="18"/>
                <w:szCs w:val="18"/>
              </w:rPr>
              <w:t>NR_SmallData_INACTIVE-Core</w:t>
            </w:r>
            <w:r w:rsidRPr="00981151">
              <w:rPr>
                <w:rFonts w:cs="Arial"/>
                <w:sz w:val="18"/>
                <w:szCs w:val="18"/>
              </w:rPr>
              <w:t xml:space="preserve"> </w:t>
            </w:r>
          </w:p>
        </w:tc>
        <w:tc>
          <w:tcPr>
            <w:tcW w:w="567" w:type="dxa"/>
            <w:tcBorders>
              <w:left w:val="nil"/>
            </w:tcBorders>
          </w:tcPr>
          <w:p w14:paraId="4226F188" w14:textId="77777777" w:rsidR="00B421B6" w:rsidRDefault="00B421B6" w:rsidP="00955296">
            <w:pPr>
              <w:pStyle w:val="CRCoverPage"/>
              <w:spacing w:after="0"/>
              <w:ind w:right="100"/>
              <w:rPr>
                <w:noProof/>
              </w:rPr>
            </w:pPr>
          </w:p>
        </w:tc>
        <w:tc>
          <w:tcPr>
            <w:tcW w:w="1417" w:type="dxa"/>
            <w:gridSpan w:val="3"/>
            <w:tcBorders>
              <w:left w:val="nil"/>
            </w:tcBorders>
          </w:tcPr>
          <w:p w14:paraId="6B0CD3A2" w14:textId="77777777" w:rsidR="00B421B6" w:rsidRDefault="00B421B6" w:rsidP="009552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1FEDE7" w14:textId="74FE2B27" w:rsidR="00B421B6" w:rsidRDefault="00B421B6" w:rsidP="00955296">
            <w:pPr>
              <w:pStyle w:val="CRCoverPage"/>
              <w:spacing w:after="0"/>
              <w:ind w:left="100"/>
              <w:rPr>
                <w:noProof/>
              </w:rPr>
            </w:pPr>
            <w:r>
              <w:t>2024-0</w:t>
            </w:r>
            <w:r w:rsidR="00862504">
              <w:t>5</w:t>
            </w:r>
            <w:r>
              <w:t>-</w:t>
            </w:r>
            <w:r w:rsidR="00ED1DFE">
              <w:t>1</w:t>
            </w:r>
            <w:r w:rsidR="00B1250A">
              <w:t>7</w:t>
            </w:r>
          </w:p>
        </w:tc>
      </w:tr>
      <w:tr w:rsidR="00B421B6" w14:paraId="3EFA6CDD" w14:textId="77777777" w:rsidTr="00955296">
        <w:tc>
          <w:tcPr>
            <w:tcW w:w="1843" w:type="dxa"/>
            <w:tcBorders>
              <w:left w:val="single" w:sz="4" w:space="0" w:color="auto"/>
            </w:tcBorders>
          </w:tcPr>
          <w:p w14:paraId="1D8ED7F5" w14:textId="77777777" w:rsidR="00B421B6" w:rsidRDefault="00B421B6" w:rsidP="00955296">
            <w:pPr>
              <w:pStyle w:val="CRCoverPage"/>
              <w:spacing w:after="0"/>
              <w:rPr>
                <w:b/>
                <w:i/>
                <w:noProof/>
                <w:sz w:val="8"/>
                <w:szCs w:val="8"/>
              </w:rPr>
            </w:pPr>
          </w:p>
        </w:tc>
        <w:tc>
          <w:tcPr>
            <w:tcW w:w="1986" w:type="dxa"/>
            <w:gridSpan w:val="4"/>
          </w:tcPr>
          <w:p w14:paraId="0BFF9B5D" w14:textId="77777777" w:rsidR="00B421B6" w:rsidRDefault="00B421B6" w:rsidP="00955296">
            <w:pPr>
              <w:pStyle w:val="CRCoverPage"/>
              <w:spacing w:after="0"/>
              <w:rPr>
                <w:noProof/>
                <w:sz w:val="8"/>
                <w:szCs w:val="8"/>
              </w:rPr>
            </w:pPr>
          </w:p>
        </w:tc>
        <w:tc>
          <w:tcPr>
            <w:tcW w:w="2267" w:type="dxa"/>
            <w:gridSpan w:val="2"/>
          </w:tcPr>
          <w:p w14:paraId="67F7EB97" w14:textId="77777777" w:rsidR="00B421B6" w:rsidRDefault="00B421B6" w:rsidP="00955296">
            <w:pPr>
              <w:pStyle w:val="CRCoverPage"/>
              <w:spacing w:after="0"/>
              <w:rPr>
                <w:noProof/>
                <w:sz w:val="8"/>
                <w:szCs w:val="8"/>
              </w:rPr>
            </w:pPr>
          </w:p>
        </w:tc>
        <w:tc>
          <w:tcPr>
            <w:tcW w:w="1417" w:type="dxa"/>
            <w:gridSpan w:val="3"/>
          </w:tcPr>
          <w:p w14:paraId="2D15F186" w14:textId="77777777" w:rsidR="00B421B6" w:rsidRDefault="00B421B6" w:rsidP="00955296">
            <w:pPr>
              <w:pStyle w:val="CRCoverPage"/>
              <w:spacing w:after="0"/>
              <w:rPr>
                <w:noProof/>
                <w:sz w:val="8"/>
                <w:szCs w:val="8"/>
              </w:rPr>
            </w:pPr>
          </w:p>
        </w:tc>
        <w:tc>
          <w:tcPr>
            <w:tcW w:w="2127" w:type="dxa"/>
            <w:tcBorders>
              <w:right w:val="single" w:sz="4" w:space="0" w:color="auto"/>
            </w:tcBorders>
          </w:tcPr>
          <w:p w14:paraId="3DDF6A36" w14:textId="77777777" w:rsidR="00B421B6" w:rsidRDefault="00B421B6" w:rsidP="00955296">
            <w:pPr>
              <w:pStyle w:val="CRCoverPage"/>
              <w:spacing w:after="0"/>
              <w:rPr>
                <w:noProof/>
                <w:sz w:val="8"/>
                <w:szCs w:val="8"/>
              </w:rPr>
            </w:pPr>
          </w:p>
        </w:tc>
      </w:tr>
      <w:tr w:rsidR="00B421B6" w14:paraId="38BE5114" w14:textId="77777777" w:rsidTr="00955296">
        <w:trPr>
          <w:cantSplit/>
        </w:trPr>
        <w:tc>
          <w:tcPr>
            <w:tcW w:w="1843" w:type="dxa"/>
            <w:tcBorders>
              <w:left w:val="single" w:sz="4" w:space="0" w:color="auto"/>
            </w:tcBorders>
          </w:tcPr>
          <w:p w14:paraId="282F2C8F" w14:textId="77777777" w:rsidR="00B421B6" w:rsidRDefault="00B421B6" w:rsidP="00955296">
            <w:pPr>
              <w:pStyle w:val="CRCoverPage"/>
              <w:tabs>
                <w:tab w:val="right" w:pos="1759"/>
              </w:tabs>
              <w:spacing w:after="0"/>
              <w:rPr>
                <w:b/>
                <w:i/>
                <w:noProof/>
              </w:rPr>
            </w:pPr>
            <w:r>
              <w:rPr>
                <w:b/>
                <w:i/>
                <w:noProof/>
              </w:rPr>
              <w:t>Category:</w:t>
            </w:r>
          </w:p>
        </w:tc>
        <w:tc>
          <w:tcPr>
            <w:tcW w:w="851" w:type="dxa"/>
            <w:shd w:val="pct30" w:color="FFFF00" w:fill="auto"/>
          </w:tcPr>
          <w:p w14:paraId="34CD2E5C" w14:textId="0C9F78AE" w:rsidR="00B421B6" w:rsidRDefault="00C749CA" w:rsidP="00955296">
            <w:pPr>
              <w:pStyle w:val="CRCoverPage"/>
              <w:spacing w:after="0"/>
              <w:ind w:left="100" w:right="-609"/>
              <w:rPr>
                <w:b/>
                <w:noProof/>
              </w:rPr>
            </w:pPr>
            <w:r>
              <w:t>A</w:t>
            </w:r>
          </w:p>
        </w:tc>
        <w:tc>
          <w:tcPr>
            <w:tcW w:w="3402" w:type="dxa"/>
            <w:gridSpan w:val="5"/>
            <w:tcBorders>
              <w:left w:val="nil"/>
            </w:tcBorders>
          </w:tcPr>
          <w:p w14:paraId="3E78530B" w14:textId="77777777" w:rsidR="00B421B6" w:rsidRDefault="00B421B6" w:rsidP="00955296">
            <w:pPr>
              <w:pStyle w:val="CRCoverPage"/>
              <w:spacing w:after="0"/>
              <w:rPr>
                <w:noProof/>
              </w:rPr>
            </w:pPr>
          </w:p>
        </w:tc>
        <w:tc>
          <w:tcPr>
            <w:tcW w:w="1417" w:type="dxa"/>
            <w:gridSpan w:val="3"/>
            <w:tcBorders>
              <w:left w:val="nil"/>
            </w:tcBorders>
          </w:tcPr>
          <w:p w14:paraId="29169BBF" w14:textId="77777777" w:rsidR="00B421B6" w:rsidRDefault="00B421B6" w:rsidP="009552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61C48D" w14:textId="77777777" w:rsidR="00B421B6" w:rsidRDefault="00B421B6" w:rsidP="00955296">
            <w:pPr>
              <w:pStyle w:val="CRCoverPage"/>
              <w:spacing w:after="0"/>
              <w:ind w:left="100"/>
              <w:rPr>
                <w:noProof/>
              </w:rPr>
            </w:pPr>
            <w:r>
              <w:t>Rel-18</w:t>
            </w:r>
          </w:p>
        </w:tc>
      </w:tr>
      <w:tr w:rsidR="00B421B6" w14:paraId="707E583B" w14:textId="77777777" w:rsidTr="00955296">
        <w:tc>
          <w:tcPr>
            <w:tcW w:w="1843" w:type="dxa"/>
            <w:tcBorders>
              <w:left w:val="single" w:sz="4" w:space="0" w:color="auto"/>
              <w:bottom w:val="single" w:sz="4" w:space="0" w:color="auto"/>
            </w:tcBorders>
          </w:tcPr>
          <w:p w14:paraId="78394FC4" w14:textId="77777777" w:rsidR="00B421B6" w:rsidRDefault="00B421B6" w:rsidP="00955296">
            <w:pPr>
              <w:pStyle w:val="CRCoverPage"/>
              <w:spacing w:after="0"/>
              <w:rPr>
                <w:b/>
                <w:i/>
                <w:noProof/>
              </w:rPr>
            </w:pPr>
          </w:p>
        </w:tc>
        <w:tc>
          <w:tcPr>
            <w:tcW w:w="4677" w:type="dxa"/>
            <w:gridSpan w:val="8"/>
            <w:tcBorders>
              <w:bottom w:val="single" w:sz="4" w:space="0" w:color="auto"/>
            </w:tcBorders>
          </w:tcPr>
          <w:p w14:paraId="49B61ACC" w14:textId="77777777" w:rsidR="00B421B6" w:rsidRDefault="00B421B6" w:rsidP="009552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2EE30B" w14:textId="77777777" w:rsidR="00B421B6" w:rsidRDefault="00B421B6" w:rsidP="0095529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3C8FC28" w14:textId="77777777" w:rsidR="00B421B6" w:rsidRPr="007C2097" w:rsidRDefault="00B421B6" w:rsidP="009552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21B6" w14:paraId="5F11A89B" w14:textId="77777777" w:rsidTr="00955296">
        <w:tc>
          <w:tcPr>
            <w:tcW w:w="1843" w:type="dxa"/>
          </w:tcPr>
          <w:p w14:paraId="3A0BB723" w14:textId="77777777" w:rsidR="00B421B6" w:rsidRDefault="00B421B6" w:rsidP="00955296">
            <w:pPr>
              <w:pStyle w:val="CRCoverPage"/>
              <w:spacing w:after="0"/>
              <w:rPr>
                <w:b/>
                <w:i/>
                <w:noProof/>
                <w:sz w:val="8"/>
                <w:szCs w:val="8"/>
              </w:rPr>
            </w:pPr>
          </w:p>
        </w:tc>
        <w:tc>
          <w:tcPr>
            <w:tcW w:w="7797" w:type="dxa"/>
            <w:gridSpan w:val="10"/>
          </w:tcPr>
          <w:p w14:paraId="6E7D7C2C" w14:textId="77777777" w:rsidR="00B421B6" w:rsidRDefault="00B421B6" w:rsidP="00955296">
            <w:pPr>
              <w:pStyle w:val="CRCoverPage"/>
              <w:spacing w:after="0"/>
              <w:rPr>
                <w:noProof/>
                <w:sz w:val="8"/>
                <w:szCs w:val="8"/>
              </w:rPr>
            </w:pPr>
          </w:p>
        </w:tc>
      </w:tr>
      <w:tr w:rsidR="00B421B6" w14:paraId="2C7E4049" w14:textId="77777777" w:rsidTr="00955296">
        <w:tc>
          <w:tcPr>
            <w:tcW w:w="2694" w:type="dxa"/>
            <w:gridSpan w:val="2"/>
            <w:tcBorders>
              <w:top w:val="single" w:sz="4" w:space="0" w:color="auto"/>
              <w:left w:val="single" w:sz="4" w:space="0" w:color="auto"/>
            </w:tcBorders>
          </w:tcPr>
          <w:p w14:paraId="437E2FA1" w14:textId="77777777" w:rsidR="00B421B6" w:rsidRDefault="00B421B6" w:rsidP="009552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B13D9" w14:textId="77777777" w:rsidR="00676DE9" w:rsidRPr="00676DE9" w:rsidRDefault="007738F1" w:rsidP="00B1250A">
            <w:pPr>
              <w:pStyle w:val="CRCoverPage"/>
              <w:spacing w:afterLines="50"/>
              <w:ind w:left="357"/>
              <w:rPr>
                <w:rFonts w:eastAsia="Times New Roman"/>
                <w:noProof/>
                <w:lang w:eastAsia="zh-CN"/>
              </w:rPr>
            </w:pPr>
            <w:r>
              <w:rPr>
                <w:rFonts w:eastAsia="Times New Roman"/>
                <w:noProof/>
                <w:lang w:eastAsia="zh-CN"/>
              </w:rPr>
              <w:t xml:space="preserve">For CG-SDT, </w:t>
            </w:r>
            <w:r w:rsidR="000145B7" w:rsidRPr="000145B7">
              <w:rPr>
                <w:rFonts w:eastAsia="Times New Roman"/>
                <w:noProof/>
                <w:lang w:eastAsia="zh-CN"/>
              </w:rPr>
              <w:t xml:space="preserve">any </w:t>
            </w:r>
            <w:r w:rsidR="000145B7">
              <w:rPr>
                <w:rFonts w:eastAsia="Times New Roman"/>
                <w:noProof/>
                <w:lang w:eastAsia="zh-CN"/>
              </w:rPr>
              <w:t>PDCCH</w:t>
            </w:r>
            <w:r w:rsidR="000145B7" w:rsidRPr="000145B7">
              <w:rPr>
                <w:rFonts w:eastAsia="Times New Roman"/>
                <w:noProof/>
                <w:lang w:eastAsia="zh-CN"/>
              </w:rPr>
              <w:t xml:space="preserve"> addressed to C-RNTI for initial CG transmission should be treated as a confirmation of successful initial CG transmission regardless of HARQ PID</w:t>
            </w:r>
            <w:r w:rsidR="000145B7">
              <w:rPr>
                <w:rFonts w:eastAsia="Times New Roman"/>
                <w:noProof/>
                <w:lang w:eastAsia="zh-CN"/>
              </w:rPr>
              <w:t xml:space="preserve">, then the </w:t>
            </w:r>
            <w:r w:rsidR="000145B7">
              <w:rPr>
                <w:rFonts w:eastAsia="Times New Roman"/>
                <w:i/>
                <w:iCs/>
                <w:noProof/>
                <w:lang w:eastAsia="zh-CN"/>
              </w:rPr>
              <w:t xml:space="preserve">cg-SDT-retransmissionTimer </w:t>
            </w:r>
            <w:r w:rsidR="000145B7">
              <w:rPr>
                <w:rFonts w:eastAsia="Times New Roman"/>
                <w:noProof/>
                <w:lang w:eastAsia="zh-CN"/>
              </w:rPr>
              <w:t>for the HARQ process for initial transmission with CCCH message should be stoped</w:t>
            </w:r>
            <w:r w:rsidR="000145B7">
              <w:rPr>
                <w:rFonts w:ascii="宋体" w:eastAsia="宋体" w:hAnsi="宋体" w:cs="宋体"/>
                <w:noProof/>
                <w:lang w:eastAsia="zh-CN"/>
              </w:rPr>
              <w:t>.</w:t>
            </w:r>
          </w:p>
          <w:p w14:paraId="75C11AA9" w14:textId="7E8938F5" w:rsidR="00676DE9" w:rsidRPr="00676DE9" w:rsidRDefault="00676DE9" w:rsidP="00676DE9">
            <w:pPr>
              <w:pStyle w:val="CRCoverPage"/>
              <w:spacing w:afterLines="50"/>
              <w:ind w:left="357"/>
              <w:rPr>
                <w:rFonts w:eastAsia="Times New Roman"/>
                <w:noProof/>
                <w:lang w:eastAsia="zh-CN"/>
              </w:rPr>
            </w:pPr>
            <w:r w:rsidRPr="00676DE9">
              <w:rPr>
                <w:rFonts w:eastAsia="Times New Roman" w:hint="eastAsia"/>
                <w:noProof/>
                <w:lang w:eastAsia="zh-CN"/>
              </w:rPr>
              <w:t>In</w:t>
            </w:r>
            <w:r w:rsidRPr="00676DE9">
              <w:rPr>
                <w:rFonts w:eastAsia="Times New Roman"/>
                <w:noProof/>
                <w:lang w:eastAsia="zh-CN"/>
              </w:rPr>
              <w:t xml:space="preserve"> c</w:t>
            </w:r>
            <w:r w:rsidRPr="00676DE9">
              <w:rPr>
                <w:rFonts w:eastAsia="Times New Roman" w:hint="eastAsia"/>
                <w:noProof/>
                <w:lang w:eastAsia="zh-CN"/>
              </w:rPr>
              <w:t>urrent</w:t>
            </w:r>
            <w:r w:rsidRPr="00676DE9">
              <w:rPr>
                <w:rFonts w:eastAsia="Times New Roman"/>
                <w:noProof/>
                <w:lang w:eastAsia="zh-CN"/>
              </w:rPr>
              <w:t xml:space="preserve"> specification</w:t>
            </w:r>
            <w:r w:rsidRPr="00676DE9">
              <w:rPr>
                <w:rFonts w:eastAsia="Times New Roman" w:hint="eastAsia"/>
                <w:noProof/>
                <w:lang w:eastAsia="zh-CN"/>
              </w:rPr>
              <w:t>,</w:t>
            </w:r>
            <w:r w:rsidRPr="00676DE9">
              <w:rPr>
                <w:rFonts w:eastAsia="Times New Roman"/>
                <w:noProof/>
                <w:lang w:eastAsia="zh-CN"/>
              </w:rPr>
              <w:t xml:space="preserve"> for the DL assignment procedure, the following description is consistent with the conclusion.</w:t>
            </w:r>
          </w:p>
          <w:tbl>
            <w:tblPr>
              <w:tblStyle w:val="ad"/>
              <w:tblW w:w="6450" w:type="dxa"/>
              <w:tblInd w:w="400" w:type="dxa"/>
              <w:tblLayout w:type="fixed"/>
              <w:tblLook w:val="04A0" w:firstRow="1" w:lastRow="0" w:firstColumn="1" w:lastColumn="0" w:noHBand="0" w:noVBand="1"/>
            </w:tblPr>
            <w:tblGrid>
              <w:gridCol w:w="6450"/>
            </w:tblGrid>
            <w:tr w:rsidR="00676DE9" w14:paraId="0C790494" w14:textId="77777777" w:rsidTr="00676DE9">
              <w:tc>
                <w:tcPr>
                  <w:tcW w:w="6450" w:type="dxa"/>
                </w:tcPr>
                <w:p w14:paraId="0C28B7F7" w14:textId="77777777" w:rsidR="00676DE9" w:rsidRPr="00676DE9" w:rsidRDefault="00676DE9" w:rsidP="00676DE9">
                  <w:pPr>
                    <w:pStyle w:val="B1"/>
                    <w:spacing w:after="60"/>
                    <w:rPr>
                      <w:noProof/>
                    </w:rPr>
                  </w:pPr>
                  <w:r w:rsidRPr="00676DE9">
                    <w:rPr>
                      <w:noProof/>
                      <w:lang w:eastAsia="ko-KR"/>
                    </w:rPr>
                    <w:t>1&gt;</w:t>
                  </w:r>
                  <w:r w:rsidRPr="00676DE9">
                    <w:rPr>
                      <w:noProof/>
                    </w:rPr>
                    <w:tab/>
                    <w:t xml:space="preserve">if a downlink assignment for this </w:t>
                  </w:r>
                  <w:r w:rsidRPr="00676DE9">
                    <w:rPr>
                      <w:noProof/>
                      <w:lang w:eastAsia="ko-KR"/>
                    </w:rPr>
                    <w:t>PDCCH occasion</w:t>
                  </w:r>
                  <w:r w:rsidRPr="00676DE9">
                    <w:rPr>
                      <w:noProof/>
                    </w:rPr>
                    <w:t xml:space="preserve"> and this Serving Cell has been received on the PDCCH for the MAC entity's C-RNTI, or Temporary C</w:t>
                  </w:r>
                  <w:r w:rsidRPr="00676DE9">
                    <w:rPr>
                      <w:noProof/>
                    </w:rPr>
                    <w:noBreakHyphen/>
                    <w:t xml:space="preserve">RNTI, or G-RNTI </w:t>
                  </w:r>
                  <w:r w:rsidRPr="00676DE9">
                    <w:rPr>
                      <w:rFonts w:eastAsia="等线"/>
                      <w:noProof/>
                    </w:rPr>
                    <w:t>configured for multicast MTCH</w:t>
                  </w:r>
                  <w:r w:rsidRPr="00676DE9">
                    <w:rPr>
                      <w:noProof/>
                    </w:rPr>
                    <w:t>:</w:t>
                  </w:r>
                </w:p>
                <w:p w14:paraId="112627DF" w14:textId="77777777" w:rsidR="00676DE9" w:rsidRPr="00676DE9" w:rsidRDefault="00676DE9" w:rsidP="00676DE9">
                  <w:pPr>
                    <w:pStyle w:val="B1"/>
                    <w:spacing w:after="60"/>
                    <w:rPr>
                      <w:noProof/>
                    </w:rPr>
                  </w:pPr>
                  <w:r w:rsidRPr="00676DE9">
                    <w:rPr>
                      <w:noProof/>
                    </w:rPr>
                    <w:t>… …</w:t>
                  </w:r>
                </w:p>
                <w:p w14:paraId="7FD43EC5" w14:textId="77777777" w:rsidR="00676DE9" w:rsidRPr="00876D3E" w:rsidRDefault="00676DE9" w:rsidP="00676DE9">
                  <w:pPr>
                    <w:pStyle w:val="B2"/>
                    <w:spacing w:after="60"/>
                  </w:pPr>
                  <w:r w:rsidRPr="00676DE9">
                    <w:t>2&gt;</w:t>
                  </w:r>
                  <w:r w:rsidRPr="00676DE9">
                    <w:tab/>
                    <w:t xml:space="preserve">stop the </w:t>
                  </w:r>
                  <w:r w:rsidRPr="00676DE9">
                    <w:rPr>
                      <w:i/>
                    </w:rPr>
                    <w:t>cg-SDT-RetransmissionTimer</w:t>
                  </w:r>
                  <w:r w:rsidRPr="00676DE9">
                    <w:t>, if it is running,</w:t>
                  </w:r>
                  <w:r w:rsidRPr="00676DE9">
                    <w:rPr>
                      <w:iCs/>
                    </w:rPr>
                    <w:t xml:space="preserve"> </w:t>
                  </w:r>
                  <w:r w:rsidRPr="00676DE9">
                    <w:rPr>
                      <w:highlight w:val="green"/>
                    </w:rPr>
                    <w:t>for the corresponding HARQ process for initial transmission with CCCH message</w:t>
                  </w:r>
                  <w:r w:rsidRPr="00676DE9">
                    <w:t>;</w:t>
                  </w:r>
                </w:p>
              </w:tc>
            </w:tr>
          </w:tbl>
          <w:p w14:paraId="19B162BB" w14:textId="77777777" w:rsidR="00676DE9" w:rsidRDefault="00676DE9" w:rsidP="00676DE9">
            <w:pPr>
              <w:pStyle w:val="CRCoverPage"/>
              <w:spacing w:beforeLines="50" w:before="120" w:after="0"/>
              <w:ind w:left="357"/>
              <w:rPr>
                <w:rFonts w:eastAsia="Times New Roman"/>
                <w:noProof/>
                <w:lang w:eastAsia="zh-CN"/>
              </w:rPr>
            </w:pPr>
            <w:r w:rsidRPr="000145B7">
              <w:rPr>
                <w:rFonts w:eastAsia="Times New Roman"/>
                <w:noProof/>
                <w:lang w:eastAsia="zh-CN"/>
              </w:rPr>
              <w:t xml:space="preserve">However, </w:t>
            </w:r>
            <w:r>
              <w:rPr>
                <w:rFonts w:eastAsia="Times New Roman"/>
                <w:noProof/>
                <w:lang w:eastAsia="zh-CN"/>
              </w:rPr>
              <w:t>for UL grant reception procedure</w:t>
            </w:r>
            <w:r w:rsidRPr="000145B7">
              <w:rPr>
                <w:rFonts w:eastAsia="Times New Roman"/>
                <w:noProof/>
                <w:lang w:eastAsia="zh-CN"/>
              </w:rPr>
              <w:t>,</w:t>
            </w:r>
            <w:r>
              <w:rPr>
                <w:rFonts w:eastAsia="Times New Roman"/>
                <w:noProof/>
                <w:lang w:eastAsia="zh-CN"/>
              </w:rPr>
              <w:t xml:space="preserve"> the description is as follows,</w:t>
            </w:r>
            <w:r>
              <w:t xml:space="preserve"> </w:t>
            </w:r>
            <w:r w:rsidRPr="002D19E6">
              <w:rPr>
                <w:rFonts w:eastAsia="Times New Roman"/>
                <w:noProof/>
                <w:lang w:eastAsia="zh-CN"/>
              </w:rPr>
              <w:t>which is incorrect</w:t>
            </w:r>
            <w:r>
              <w:rPr>
                <w:rFonts w:eastAsia="Times New Roman"/>
                <w:noProof/>
                <w:lang w:eastAsia="zh-CN"/>
              </w:rPr>
              <w:t>:</w:t>
            </w:r>
          </w:p>
          <w:tbl>
            <w:tblPr>
              <w:tblStyle w:val="ad"/>
              <w:tblW w:w="6356" w:type="dxa"/>
              <w:tblInd w:w="400" w:type="dxa"/>
              <w:tblLayout w:type="fixed"/>
              <w:tblLook w:val="04A0" w:firstRow="1" w:lastRow="0" w:firstColumn="1" w:lastColumn="0" w:noHBand="0" w:noVBand="1"/>
            </w:tblPr>
            <w:tblGrid>
              <w:gridCol w:w="6356"/>
            </w:tblGrid>
            <w:tr w:rsidR="00676DE9" w14:paraId="772C728F" w14:textId="77777777" w:rsidTr="00676DE9">
              <w:tc>
                <w:tcPr>
                  <w:tcW w:w="6356" w:type="dxa"/>
                </w:tcPr>
                <w:p w14:paraId="452565EB" w14:textId="77777777" w:rsidR="00676DE9" w:rsidRPr="00581118" w:rsidRDefault="00676DE9" w:rsidP="00676DE9">
                  <w:pPr>
                    <w:spacing w:after="60"/>
                    <w:ind w:leftChars="-58" w:left="168" w:rightChars="267" w:right="534" w:hanging="284"/>
                    <w:rPr>
                      <w:noProof/>
                    </w:rPr>
                  </w:pPr>
                  <w:r w:rsidRPr="00876D3E">
                    <w:rPr>
                      <w:noProof/>
                      <w:highlight w:val="yellow"/>
                      <w:lang w:eastAsia="ko-KR"/>
                    </w:rPr>
                    <w:t>1</w:t>
                  </w:r>
                  <w:r w:rsidRPr="00BC7275">
                    <w:rPr>
                      <w:noProof/>
                      <w:highlight w:val="yellow"/>
                      <w:lang w:eastAsia="ko-KR"/>
                    </w:rPr>
                    <w:t>&gt;</w:t>
                  </w:r>
                  <w:r w:rsidRPr="00581118">
                    <w:rPr>
                      <w:noProof/>
                    </w:rPr>
                    <w:tab/>
                  </w:r>
                  <w:r w:rsidRPr="00876D3E">
                    <w:rPr>
                      <w:noProof/>
                    </w:rPr>
                    <w:t>if an</w:t>
                  </w:r>
                  <w:r w:rsidRPr="006F33DA">
                    <w:rPr>
                      <w:noProof/>
                      <w:highlight w:val="yellow"/>
                    </w:rPr>
                    <w:t xml:space="preserve"> up</w:t>
                  </w:r>
                  <w:r w:rsidRPr="001C225A">
                    <w:rPr>
                      <w:noProof/>
                      <w:highlight w:val="yellow"/>
                    </w:rPr>
                    <w:t>link grant for this Serving Cell has been received on the PDCCH for the MAC entity's C-RNTI or Temporary C-RNTI</w:t>
                  </w:r>
                  <w:r w:rsidRPr="00581118">
                    <w:rPr>
                      <w:noProof/>
                    </w:rPr>
                    <w:t>; or</w:t>
                  </w:r>
                </w:p>
                <w:p w14:paraId="46C3B4DF" w14:textId="77777777" w:rsidR="00676DE9" w:rsidRDefault="00676DE9" w:rsidP="00676DE9">
                  <w:pPr>
                    <w:spacing w:after="60"/>
                    <w:ind w:leftChars="-58" w:left="168" w:rightChars="267" w:right="534" w:hanging="284"/>
                    <w:rPr>
                      <w:noProof/>
                    </w:rPr>
                  </w:pPr>
                  <w:r w:rsidRPr="00581118">
                    <w:rPr>
                      <w:noProof/>
                      <w:lang w:eastAsia="ko-KR"/>
                    </w:rPr>
                    <w:t>1&gt;</w:t>
                  </w:r>
                  <w:r w:rsidRPr="00581118">
                    <w:rPr>
                      <w:noProof/>
                    </w:rPr>
                    <w:tab/>
                    <w:t>if an uplink grant has been received in a Random Access Response:</w:t>
                  </w:r>
                </w:p>
                <w:p w14:paraId="5CFEBA4F" w14:textId="77777777" w:rsidR="00676DE9" w:rsidRPr="001C225A" w:rsidRDefault="00676DE9" w:rsidP="00676DE9">
                  <w:pPr>
                    <w:spacing w:after="60"/>
                    <w:ind w:leftChars="142" w:left="568" w:rightChars="267" w:right="534" w:hanging="284"/>
                    <w:rPr>
                      <w:rFonts w:eastAsia="等线"/>
                      <w:noProof/>
                    </w:rPr>
                  </w:pPr>
                  <w:r>
                    <w:rPr>
                      <w:rFonts w:eastAsia="等线"/>
                      <w:noProof/>
                    </w:rPr>
                    <w:t>… …</w:t>
                  </w:r>
                </w:p>
                <w:p w14:paraId="333E46BC" w14:textId="77777777" w:rsidR="00676DE9" w:rsidRPr="001C225A" w:rsidRDefault="00676DE9" w:rsidP="00676DE9">
                  <w:pPr>
                    <w:spacing w:after="60"/>
                    <w:ind w:rightChars="267" w:right="534"/>
                  </w:pPr>
                  <w:r w:rsidRPr="00876D3E">
                    <w:rPr>
                      <w:noProof/>
                      <w:highlight w:val="yellow"/>
                      <w:lang w:eastAsia="ko-KR"/>
                    </w:rPr>
                    <w:t>2&gt;</w:t>
                  </w:r>
                  <w:r w:rsidRPr="00581118">
                    <w:rPr>
                      <w:noProof/>
                      <w:lang w:eastAsia="ko-KR"/>
                    </w:rPr>
                    <w:tab/>
                    <w:t xml:space="preserve">stop the </w:t>
                  </w:r>
                  <w:r w:rsidRPr="00581118">
                    <w:rPr>
                      <w:i/>
                      <w:noProof/>
                      <w:lang w:eastAsia="ko-KR"/>
                    </w:rPr>
                    <w:t>cg-SDT-RetransmissionTimer</w:t>
                  </w:r>
                  <w:r w:rsidRPr="00581118">
                    <w:rPr>
                      <w:iCs/>
                      <w:noProof/>
                      <w:lang w:eastAsia="ko-KR"/>
                    </w:rPr>
                    <w:t xml:space="preserve"> fo</w:t>
                  </w:r>
                  <w:r w:rsidRPr="001C225A">
                    <w:rPr>
                      <w:noProof/>
                      <w:lang w:eastAsia="ko-KR"/>
                    </w:rPr>
                    <w:t xml:space="preserve">r the </w:t>
                  </w:r>
                  <w:r w:rsidRPr="001C225A">
                    <w:rPr>
                      <w:noProof/>
                      <w:highlight w:val="yellow"/>
                      <w:lang w:eastAsia="ko-KR"/>
                    </w:rPr>
                    <w:t>corresponding HARQ process</w:t>
                  </w:r>
                  <w:r w:rsidRPr="001C225A">
                    <w:rPr>
                      <w:rFonts w:hint="eastAsia"/>
                      <w:noProof/>
                      <w:lang w:eastAsia="ko-KR"/>
                    </w:rPr>
                    <w:t>,</w:t>
                  </w:r>
                  <w:r w:rsidRPr="001C225A">
                    <w:rPr>
                      <w:noProof/>
                      <w:lang w:eastAsia="ko-KR"/>
                    </w:rPr>
                    <w:t xml:space="preserve"> if running.</w:t>
                  </w:r>
                </w:p>
              </w:tc>
            </w:tr>
          </w:tbl>
          <w:p w14:paraId="7F33D719" w14:textId="77777777" w:rsidR="00676DE9" w:rsidRDefault="00676DE9" w:rsidP="00676DE9">
            <w:pPr>
              <w:pStyle w:val="CRCoverPage"/>
              <w:spacing w:before="60" w:afterLines="50"/>
              <w:ind w:leftChars="200" w:left="400"/>
              <w:rPr>
                <w:rFonts w:eastAsia="Times New Roman"/>
                <w:noProof/>
                <w:lang w:eastAsia="zh-CN"/>
              </w:rPr>
            </w:pPr>
            <w:r>
              <w:rPr>
                <w:rFonts w:eastAsia="Times New Roman"/>
                <w:noProof/>
                <w:lang w:eastAsia="zh-CN"/>
              </w:rPr>
              <w:t>The “</w:t>
            </w:r>
            <w:r w:rsidRPr="00864DB3">
              <w:rPr>
                <w:rFonts w:eastAsia="Times New Roman"/>
                <w:noProof/>
                <w:highlight w:val="yellow"/>
                <w:lang w:eastAsia="zh-CN"/>
              </w:rPr>
              <w:t xml:space="preserve">corresponding </w:t>
            </w:r>
            <w:r w:rsidRPr="00864DB3">
              <w:rPr>
                <w:rFonts w:eastAsia="Times New Roman" w:hint="eastAsia"/>
                <w:noProof/>
                <w:highlight w:val="yellow"/>
                <w:lang w:eastAsia="zh-CN"/>
              </w:rPr>
              <w:t>HARQ</w:t>
            </w:r>
            <w:r w:rsidRPr="00864DB3">
              <w:rPr>
                <w:rFonts w:eastAsia="Times New Roman"/>
                <w:noProof/>
                <w:highlight w:val="yellow"/>
                <w:lang w:eastAsia="zh-CN"/>
              </w:rPr>
              <w:t xml:space="preserve"> </w:t>
            </w:r>
            <w:r w:rsidRPr="00864DB3">
              <w:rPr>
                <w:rFonts w:eastAsia="Times New Roman" w:hint="eastAsia"/>
                <w:noProof/>
                <w:highlight w:val="yellow"/>
                <w:lang w:eastAsia="zh-CN"/>
              </w:rPr>
              <w:t>process</w:t>
            </w:r>
            <w:r>
              <w:rPr>
                <w:rFonts w:eastAsia="Times New Roman"/>
                <w:noProof/>
                <w:lang w:eastAsia="zh-CN"/>
              </w:rPr>
              <w:t xml:space="preserve">” refers to the HARQ process corresponding to the UL grant has been received on the PDCCH for MAC entity’s C-RNTI, which may be different from the HARQ process used for initial transmission with CCCH message. Therefore, the </w:t>
            </w:r>
            <w:r w:rsidRPr="003042BA">
              <w:rPr>
                <w:rFonts w:eastAsia="Times New Roman"/>
                <w:i/>
                <w:iCs/>
                <w:noProof/>
                <w:lang w:eastAsia="zh-CN"/>
              </w:rPr>
              <w:t>cg-</w:t>
            </w:r>
            <w:r w:rsidRPr="003042BA">
              <w:rPr>
                <w:rFonts w:eastAsia="Times New Roman"/>
                <w:i/>
                <w:iCs/>
                <w:noProof/>
                <w:lang w:eastAsia="zh-CN"/>
              </w:rPr>
              <w:lastRenderedPageBreak/>
              <w:t>SDT-RetransmissionTimer</w:t>
            </w:r>
            <w:r>
              <w:rPr>
                <w:rFonts w:eastAsia="Times New Roman"/>
                <w:noProof/>
                <w:lang w:eastAsia="zh-CN"/>
              </w:rPr>
              <w:t xml:space="preserve"> for the HARQ process for initial transmission with CCCH message may not stop, which is an incorrect intention.</w:t>
            </w:r>
          </w:p>
          <w:p w14:paraId="5AF60DDA" w14:textId="4F52655B" w:rsidR="002D6422" w:rsidRPr="00140690" w:rsidRDefault="00596015" w:rsidP="00B1250A">
            <w:pPr>
              <w:pStyle w:val="CRCoverPage"/>
              <w:spacing w:after="0"/>
              <w:ind w:left="360"/>
              <w:rPr>
                <w:rFonts w:eastAsia="Times New Roman"/>
                <w:i/>
                <w:iCs/>
                <w:noProof/>
                <w:lang w:eastAsia="zh-CN"/>
              </w:rPr>
            </w:pPr>
            <w:r>
              <w:rPr>
                <w:rFonts w:eastAsia="等线"/>
                <w:noProof/>
                <w:lang w:eastAsia="zh-CN"/>
              </w:rPr>
              <w:t xml:space="preserve"> </w:t>
            </w:r>
          </w:p>
        </w:tc>
      </w:tr>
      <w:tr w:rsidR="00B421B6" w14:paraId="4577DFDC" w14:textId="77777777" w:rsidTr="00955296">
        <w:tc>
          <w:tcPr>
            <w:tcW w:w="2694" w:type="dxa"/>
            <w:gridSpan w:val="2"/>
            <w:tcBorders>
              <w:left w:val="single" w:sz="4" w:space="0" w:color="auto"/>
            </w:tcBorders>
          </w:tcPr>
          <w:p w14:paraId="0274ED11" w14:textId="77777777" w:rsidR="00B421B6" w:rsidRDefault="00B421B6" w:rsidP="00955296">
            <w:pPr>
              <w:pStyle w:val="CRCoverPage"/>
              <w:spacing w:after="0"/>
              <w:rPr>
                <w:b/>
                <w:i/>
                <w:noProof/>
                <w:sz w:val="8"/>
                <w:szCs w:val="8"/>
              </w:rPr>
            </w:pPr>
          </w:p>
        </w:tc>
        <w:tc>
          <w:tcPr>
            <w:tcW w:w="6946" w:type="dxa"/>
            <w:gridSpan w:val="9"/>
            <w:tcBorders>
              <w:right w:val="single" w:sz="4" w:space="0" w:color="auto"/>
            </w:tcBorders>
          </w:tcPr>
          <w:p w14:paraId="5AB74FA9" w14:textId="77777777" w:rsidR="00B421B6" w:rsidRDefault="00B421B6" w:rsidP="00955296">
            <w:pPr>
              <w:pStyle w:val="CRCoverPage"/>
              <w:spacing w:after="0"/>
              <w:rPr>
                <w:noProof/>
                <w:sz w:val="8"/>
                <w:szCs w:val="8"/>
              </w:rPr>
            </w:pPr>
          </w:p>
        </w:tc>
      </w:tr>
      <w:tr w:rsidR="00B421B6" w14:paraId="281AE832" w14:textId="77777777" w:rsidTr="00955296">
        <w:tc>
          <w:tcPr>
            <w:tcW w:w="2694" w:type="dxa"/>
            <w:gridSpan w:val="2"/>
            <w:tcBorders>
              <w:left w:val="single" w:sz="4" w:space="0" w:color="auto"/>
            </w:tcBorders>
          </w:tcPr>
          <w:p w14:paraId="22D3E71F" w14:textId="77777777" w:rsidR="00B421B6" w:rsidRDefault="00B421B6" w:rsidP="009552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AA9CE" w14:textId="3CA7C2DC" w:rsidR="00431E78" w:rsidRDefault="00A83018" w:rsidP="00B1250A">
            <w:pPr>
              <w:pStyle w:val="af"/>
              <w:spacing w:afterLines="50" w:after="120"/>
              <w:ind w:left="357"/>
              <w:rPr>
                <w:rFonts w:ascii="Arial" w:eastAsia="宋体" w:hAnsi="Arial"/>
                <w:noProof/>
                <w:lang w:eastAsia="zh-CN"/>
              </w:rPr>
            </w:pPr>
            <w:r>
              <w:rPr>
                <w:rFonts w:ascii="Arial" w:eastAsia="宋体" w:hAnsi="Arial"/>
                <w:noProof/>
                <w:lang w:eastAsia="zh-CN"/>
              </w:rPr>
              <w:t xml:space="preserve">Clarify that </w:t>
            </w:r>
            <w:r w:rsidR="001C225A" w:rsidRPr="00431E78">
              <w:rPr>
                <w:rFonts w:ascii="Arial" w:eastAsia="宋体" w:hAnsi="Arial"/>
                <w:noProof/>
                <w:lang w:eastAsia="zh-CN"/>
              </w:rPr>
              <w:t>if an uplink grant for this Serving Cell has been received on the PDCCH for the MAC entity's C-RNTI</w:t>
            </w:r>
            <w:r w:rsidR="001C225A">
              <w:rPr>
                <w:rFonts w:ascii="Arial" w:eastAsia="宋体" w:hAnsi="Arial"/>
                <w:noProof/>
                <w:lang w:eastAsia="zh-CN"/>
              </w:rPr>
              <w:t xml:space="preserve">, </w:t>
            </w:r>
            <w:r>
              <w:rPr>
                <w:rFonts w:ascii="Arial" w:eastAsia="宋体" w:hAnsi="Arial"/>
                <w:noProof/>
                <w:lang w:eastAsia="zh-CN"/>
              </w:rPr>
              <w:t xml:space="preserve">the UE </w:t>
            </w:r>
            <w:r w:rsidRPr="00A83018">
              <w:rPr>
                <w:rFonts w:ascii="Arial" w:eastAsia="宋体" w:hAnsi="Arial"/>
                <w:noProof/>
                <w:lang w:eastAsia="zh-CN"/>
              </w:rPr>
              <w:t>stop</w:t>
            </w:r>
            <w:r w:rsidR="001C225A">
              <w:rPr>
                <w:rFonts w:ascii="Arial" w:eastAsia="宋体" w:hAnsi="Arial"/>
                <w:noProof/>
                <w:lang w:eastAsia="zh-CN"/>
              </w:rPr>
              <w:t>s</w:t>
            </w:r>
            <w:r w:rsidRPr="00A83018">
              <w:rPr>
                <w:rFonts w:ascii="Arial" w:eastAsia="宋体" w:hAnsi="Arial"/>
                <w:noProof/>
                <w:lang w:eastAsia="zh-CN"/>
              </w:rPr>
              <w:t xml:space="preserve"> the </w:t>
            </w:r>
            <w:r w:rsidRPr="00431E78">
              <w:rPr>
                <w:rFonts w:ascii="Arial" w:eastAsia="宋体" w:hAnsi="Arial"/>
                <w:i/>
                <w:iCs/>
                <w:noProof/>
                <w:lang w:eastAsia="zh-CN"/>
              </w:rPr>
              <w:t>cg-SDT-RetransmissionTime</w:t>
            </w:r>
            <w:r w:rsidRPr="00A83018">
              <w:rPr>
                <w:rFonts w:ascii="Arial" w:eastAsia="宋体" w:hAnsi="Arial"/>
                <w:noProof/>
                <w:lang w:eastAsia="zh-CN"/>
              </w:rPr>
              <w:t>r for the corresponding HARQ process for initial transmission with CCCH message</w:t>
            </w:r>
            <w:r w:rsidR="001C225A">
              <w:rPr>
                <w:rFonts w:ascii="Arial" w:eastAsia="宋体" w:hAnsi="Arial"/>
                <w:noProof/>
                <w:lang w:eastAsia="zh-CN"/>
              </w:rPr>
              <w:t>.</w:t>
            </w:r>
          </w:p>
          <w:p w14:paraId="10DC0735" w14:textId="77777777" w:rsidR="00431E78" w:rsidRPr="00431E78" w:rsidRDefault="00431E78" w:rsidP="00431E78">
            <w:pPr>
              <w:pStyle w:val="af"/>
              <w:spacing w:after="0"/>
              <w:ind w:left="360"/>
              <w:rPr>
                <w:rFonts w:ascii="Arial" w:eastAsia="宋体" w:hAnsi="Arial"/>
                <w:noProof/>
                <w:lang w:eastAsia="zh-CN"/>
              </w:rPr>
            </w:pPr>
          </w:p>
          <w:p w14:paraId="09F8ED78" w14:textId="77777777" w:rsidR="00C91052" w:rsidRPr="00441533" w:rsidRDefault="00C91052" w:rsidP="00C91052">
            <w:pPr>
              <w:pStyle w:val="CRCoverPage"/>
              <w:spacing w:before="20" w:after="80"/>
              <w:ind w:left="100"/>
              <w:rPr>
                <w:b/>
                <w:noProof/>
              </w:rPr>
            </w:pPr>
            <w:r w:rsidRPr="00441533">
              <w:rPr>
                <w:b/>
                <w:noProof/>
              </w:rPr>
              <w:t>Impact analysis</w:t>
            </w:r>
          </w:p>
          <w:p w14:paraId="2DBACBF8" w14:textId="77777777" w:rsidR="00C91052" w:rsidRDefault="00C91052" w:rsidP="00C91052">
            <w:pPr>
              <w:pStyle w:val="CRCoverPage"/>
              <w:spacing w:before="20" w:after="80"/>
              <w:ind w:left="100"/>
              <w:rPr>
                <w:noProof/>
              </w:rPr>
            </w:pPr>
            <w:r w:rsidRPr="00441533">
              <w:rPr>
                <w:noProof/>
                <w:u w:val="single"/>
              </w:rPr>
              <w:t>Impacted functionality</w:t>
            </w:r>
            <w:r>
              <w:rPr>
                <w:noProof/>
              </w:rPr>
              <w:t>: Small Data Transmission.</w:t>
            </w:r>
          </w:p>
          <w:p w14:paraId="722FA57C" w14:textId="77777777" w:rsidR="00C91052" w:rsidRDefault="00C91052" w:rsidP="00C91052">
            <w:pPr>
              <w:pStyle w:val="CRCoverPage"/>
              <w:spacing w:before="20" w:after="80"/>
              <w:ind w:left="100"/>
              <w:rPr>
                <w:noProof/>
              </w:rPr>
            </w:pPr>
            <w:r w:rsidRPr="00441533">
              <w:rPr>
                <w:noProof/>
                <w:u w:val="single"/>
              </w:rPr>
              <w:t>Inter-operability</w:t>
            </w:r>
            <w:r>
              <w:rPr>
                <w:noProof/>
              </w:rPr>
              <w:t xml:space="preserve">: </w:t>
            </w:r>
          </w:p>
          <w:p w14:paraId="5B0B5131" w14:textId="57D8D9E4" w:rsidR="00C3614E" w:rsidRDefault="00C91052" w:rsidP="00C3614E">
            <w:pPr>
              <w:pStyle w:val="CRCoverPage"/>
              <w:numPr>
                <w:ilvl w:val="0"/>
                <w:numId w:val="39"/>
              </w:numPr>
              <w:tabs>
                <w:tab w:val="left" w:pos="384"/>
              </w:tabs>
              <w:spacing w:before="20" w:after="80"/>
              <w:ind w:left="384" w:hanging="284"/>
              <w:rPr>
                <w:noProof/>
              </w:rPr>
            </w:pPr>
            <w:r>
              <w:rPr>
                <w:noProof/>
              </w:rPr>
              <w:t xml:space="preserve">If the network is implemented according to the CR and the UE is not, the UE may </w:t>
            </w:r>
            <w:r w:rsidR="007738F1">
              <w:rPr>
                <w:noProof/>
              </w:rPr>
              <w:t xml:space="preserve">not </w:t>
            </w:r>
            <w:r w:rsidR="007738F1" w:rsidRPr="007738F1">
              <w:rPr>
                <w:noProof/>
              </w:rPr>
              <w:t xml:space="preserve">stop the </w:t>
            </w:r>
            <w:r w:rsidR="007738F1" w:rsidRPr="007738F1">
              <w:rPr>
                <w:i/>
                <w:iCs/>
                <w:noProof/>
              </w:rPr>
              <w:t>cg-SDT-RetransmissionTimer</w:t>
            </w:r>
            <w:r w:rsidR="007738F1" w:rsidRPr="007738F1">
              <w:rPr>
                <w:noProof/>
              </w:rPr>
              <w:t xml:space="preserve"> for the corresponding HARQ process for initial transmission with CCCH message</w:t>
            </w:r>
            <w:r w:rsidR="007738F1">
              <w:rPr>
                <w:noProof/>
              </w:rPr>
              <w:t xml:space="preserve"> if</w:t>
            </w:r>
            <w:r w:rsidR="007738F1" w:rsidRPr="00581118">
              <w:rPr>
                <w:noProof/>
              </w:rPr>
              <w:t xml:space="preserve"> an uplink grant for this Serving Cell has been received on the PDCCH for the MAC entity's C-RNTI</w:t>
            </w:r>
            <w:r>
              <w:rPr>
                <w:noProof/>
              </w:rPr>
              <w:t>.</w:t>
            </w:r>
          </w:p>
          <w:p w14:paraId="36564ED4" w14:textId="6CF3AB9B" w:rsidR="00C91052" w:rsidRPr="00C3614E" w:rsidRDefault="00C91052" w:rsidP="00C3614E">
            <w:pPr>
              <w:pStyle w:val="CRCoverPage"/>
              <w:numPr>
                <w:ilvl w:val="0"/>
                <w:numId w:val="39"/>
              </w:numPr>
              <w:tabs>
                <w:tab w:val="left" w:pos="384"/>
              </w:tabs>
              <w:spacing w:before="20" w:after="80"/>
              <w:ind w:left="384" w:hanging="284"/>
              <w:rPr>
                <w:noProof/>
              </w:rPr>
            </w:pPr>
            <w:r>
              <w:rPr>
                <w:noProof/>
              </w:rPr>
              <w:t>If the UE is implemented according to the CR and the network is not, no inter-operability issues.</w:t>
            </w:r>
          </w:p>
        </w:tc>
      </w:tr>
      <w:tr w:rsidR="00B421B6" w14:paraId="151F299D" w14:textId="77777777" w:rsidTr="00955296">
        <w:tc>
          <w:tcPr>
            <w:tcW w:w="2694" w:type="dxa"/>
            <w:gridSpan w:val="2"/>
            <w:tcBorders>
              <w:left w:val="single" w:sz="4" w:space="0" w:color="auto"/>
            </w:tcBorders>
          </w:tcPr>
          <w:p w14:paraId="2B4A7D17" w14:textId="77777777" w:rsidR="00B421B6" w:rsidRDefault="00B421B6" w:rsidP="00955296">
            <w:pPr>
              <w:pStyle w:val="CRCoverPage"/>
              <w:spacing w:after="0"/>
              <w:rPr>
                <w:b/>
                <w:i/>
                <w:noProof/>
                <w:sz w:val="8"/>
                <w:szCs w:val="8"/>
              </w:rPr>
            </w:pPr>
          </w:p>
        </w:tc>
        <w:tc>
          <w:tcPr>
            <w:tcW w:w="6946" w:type="dxa"/>
            <w:gridSpan w:val="9"/>
            <w:tcBorders>
              <w:right w:val="single" w:sz="4" w:space="0" w:color="auto"/>
            </w:tcBorders>
          </w:tcPr>
          <w:p w14:paraId="63AD944D" w14:textId="77777777" w:rsidR="00B421B6" w:rsidRDefault="00B421B6" w:rsidP="00955296">
            <w:pPr>
              <w:pStyle w:val="CRCoverPage"/>
              <w:spacing w:after="0"/>
              <w:rPr>
                <w:noProof/>
                <w:sz w:val="8"/>
                <w:szCs w:val="8"/>
              </w:rPr>
            </w:pPr>
          </w:p>
        </w:tc>
      </w:tr>
      <w:tr w:rsidR="00B421B6" w14:paraId="767B0787" w14:textId="77777777" w:rsidTr="00955296">
        <w:tc>
          <w:tcPr>
            <w:tcW w:w="2694" w:type="dxa"/>
            <w:gridSpan w:val="2"/>
            <w:tcBorders>
              <w:left w:val="single" w:sz="4" w:space="0" w:color="auto"/>
              <w:bottom w:val="single" w:sz="4" w:space="0" w:color="auto"/>
            </w:tcBorders>
          </w:tcPr>
          <w:p w14:paraId="678C2521" w14:textId="77777777" w:rsidR="00B421B6" w:rsidRDefault="00B421B6" w:rsidP="009552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94C91" w14:textId="7CBC267D" w:rsidR="00B421B6" w:rsidRDefault="00C37330" w:rsidP="00955296">
            <w:pPr>
              <w:pStyle w:val="CRCoverPage"/>
              <w:spacing w:after="0"/>
              <w:rPr>
                <w:noProof/>
                <w:lang w:eastAsia="zh-CN"/>
              </w:rPr>
            </w:pPr>
            <w:r>
              <w:rPr>
                <w:noProof/>
              </w:rPr>
              <w:t xml:space="preserve">The UE may not </w:t>
            </w:r>
            <w:r w:rsidRPr="007738F1">
              <w:rPr>
                <w:noProof/>
              </w:rPr>
              <w:t xml:space="preserve">stop the </w:t>
            </w:r>
            <w:r w:rsidRPr="007738F1">
              <w:rPr>
                <w:i/>
                <w:iCs/>
                <w:noProof/>
              </w:rPr>
              <w:t>cg-SDT-RetransmissionTimer</w:t>
            </w:r>
            <w:r w:rsidRPr="007738F1">
              <w:rPr>
                <w:noProof/>
              </w:rPr>
              <w:t xml:space="preserve"> for the corresponding HARQ process for initial transmission with CCCH message</w:t>
            </w:r>
            <w:r>
              <w:rPr>
                <w:noProof/>
              </w:rPr>
              <w:t xml:space="preserve"> if</w:t>
            </w:r>
            <w:r w:rsidRPr="00581118">
              <w:rPr>
                <w:noProof/>
              </w:rPr>
              <w:t xml:space="preserve"> an uplink grant for this Serving Cell has been received on the PDCCH for the MAC entity's C-RNTI</w:t>
            </w:r>
            <w:r>
              <w:rPr>
                <w:rFonts w:eastAsia="Times New Roman"/>
                <w:noProof/>
                <w:lang w:eastAsia="zh-CN"/>
              </w:rPr>
              <w:t>, resulting the wrong retransmission behavior.</w:t>
            </w:r>
          </w:p>
        </w:tc>
      </w:tr>
      <w:tr w:rsidR="00B421B6" w14:paraId="053BCF24" w14:textId="77777777" w:rsidTr="00955296">
        <w:tc>
          <w:tcPr>
            <w:tcW w:w="2694" w:type="dxa"/>
            <w:gridSpan w:val="2"/>
          </w:tcPr>
          <w:p w14:paraId="68DCB05D" w14:textId="77777777" w:rsidR="00B421B6" w:rsidRDefault="00B421B6" w:rsidP="00955296">
            <w:pPr>
              <w:pStyle w:val="CRCoverPage"/>
              <w:spacing w:after="0"/>
              <w:rPr>
                <w:b/>
                <w:i/>
                <w:noProof/>
                <w:sz w:val="8"/>
                <w:szCs w:val="8"/>
              </w:rPr>
            </w:pPr>
          </w:p>
        </w:tc>
        <w:tc>
          <w:tcPr>
            <w:tcW w:w="6946" w:type="dxa"/>
            <w:gridSpan w:val="9"/>
          </w:tcPr>
          <w:p w14:paraId="7566D665" w14:textId="77777777" w:rsidR="00B421B6" w:rsidRDefault="00B421B6" w:rsidP="00955296">
            <w:pPr>
              <w:pStyle w:val="CRCoverPage"/>
              <w:spacing w:after="0"/>
              <w:rPr>
                <w:noProof/>
                <w:sz w:val="8"/>
                <w:szCs w:val="8"/>
              </w:rPr>
            </w:pPr>
          </w:p>
        </w:tc>
      </w:tr>
      <w:tr w:rsidR="00B421B6" w14:paraId="1FB11BCD" w14:textId="77777777" w:rsidTr="00955296">
        <w:tc>
          <w:tcPr>
            <w:tcW w:w="2694" w:type="dxa"/>
            <w:gridSpan w:val="2"/>
            <w:tcBorders>
              <w:top w:val="single" w:sz="4" w:space="0" w:color="auto"/>
              <w:left w:val="single" w:sz="4" w:space="0" w:color="auto"/>
            </w:tcBorders>
          </w:tcPr>
          <w:p w14:paraId="628641A9" w14:textId="77777777" w:rsidR="00B421B6" w:rsidRDefault="00B421B6" w:rsidP="009552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91E954" w14:textId="597B8219" w:rsidR="00B421B6" w:rsidRPr="007738F1" w:rsidRDefault="00B421B6" w:rsidP="00955296">
            <w:pPr>
              <w:pStyle w:val="CRCoverPage"/>
              <w:spacing w:after="0"/>
              <w:ind w:left="100"/>
              <w:rPr>
                <w:rFonts w:eastAsia="等线"/>
                <w:noProof/>
                <w:lang w:eastAsia="zh-CN"/>
              </w:rPr>
            </w:pPr>
            <w:r w:rsidRPr="00431E78">
              <w:rPr>
                <w:rFonts w:hint="eastAsia"/>
                <w:noProof/>
                <w:lang w:eastAsia="zh-CN"/>
              </w:rPr>
              <w:t>5</w:t>
            </w:r>
            <w:r w:rsidRPr="00431E78">
              <w:rPr>
                <w:noProof/>
                <w:lang w:eastAsia="zh-CN"/>
              </w:rPr>
              <w:t>.</w:t>
            </w:r>
            <w:r w:rsidR="007738F1" w:rsidRPr="00431E78">
              <w:rPr>
                <w:noProof/>
                <w:lang w:eastAsia="zh-CN"/>
              </w:rPr>
              <w:t>4</w:t>
            </w:r>
            <w:r w:rsidRPr="00431E78">
              <w:rPr>
                <w:noProof/>
                <w:lang w:eastAsia="zh-CN"/>
              </w:rPr>
              <w:t>.1</w:t>
            </w:r>
          </w:p>
        </w:tc>
      </w:tr>
      <w:tr w:rsidR="00B421B6" w14:paraId="46F5AFD1" w14:textId="77777777" w:rsidTr="00955296">
        <w:tc>
          <w:tcPr>
            <w:tcW w:w="2694" w:type="dxa"/>
            <w:gridSpan w:val="2"/>
            <w:tcBorders>
              <w:left w:val="single" w:sz="4" w:space="0" w:color="auto"/>
            </w:tcBorders>
          </w:tcPr>
          <w:p w14:paraId="68844A9B" w14:textId="77777777" w:rsidR="00B421B6" w:rsidRDefault="00B421B6" w:rsidP="00955296">
            <w:pPr>
              <w:pStyle w:val="CRCoverPage"/>
              <w:spacing w:after="0"/>
              <w:rPr>
                <w:b/>
                <w:i/>
                <w:noProof/>
                <w:sz w:val="8"/>
                <w:szCs w:val="8"/>
              </w:rPr>
            </w:pPr>
          </w:p>
        </w:tc>
        <w:tc>
          <w:tcPr>
            <w:tcW w:w="6946" w:type="dxa"/>
            <w:gridSpan w:val="9"/>
            <w:tcBorders>
              <w:right w:val="single" w:sz="4" w:space="0" w:color="auto"/>
            </w:tcBorders>
          </w:tcPr>
          <w:p w14:paraId="362F12EC" w14:textId="77777777" w:rsidR="00B421B6" w:rsidRDefault="00B421B6" w:rsidP="00955296">
            <w:pPr>
              <w:pStyle w:val="CRCoverPage"/>
              <w:spacing w:after="0"/>
              <w:rPr>
                <w:noProof/>
                <w:sz w:val="8"/>
                <w:szCs w:val="8"/>
              </w:rPr>
            </w:pPr>
          </w:p>
        </w:tc>
      </w:tr>
      <w:tr w:rsidR="00B421B6" w14:paraId="0A437B00" w14:textId="77777777" w:rsidTr="00955296">
        <w:tc>
          <w:tcPr>
            <w:tcW w:w="2694" w:type="dxa"/>
            <w:gridSpan w:val="2"/>
            <w:tcBorders>
              <w:left w:val="single" w:sz="4" w:space="0" w:color="auto"/>
            </w:tcBorders>
          </w:tcPr>
          <w:p w14:paraId="5A66B4B9" w14:textId="77777777" w:rsidR="00B421B6" w:rsidRDefault="00B421B6" w:rsidP="009552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300835" w14:textId="77777777" w:rsidR="00B421B6" w:rsidRDefault="00B421B6" w:rsidP="009552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79B6B" w14:textId="77777777" w:rsidR="00B421B6" w:rsidRDefault="00B421B6" w:rsidP="00955296">
            <w:pPr>
              <w:pStyle w:val="CRCoverPage"/>
              <w:spacing w:after="0"/>
              <w:jc w:val="center"/>
              <w:rPr>
                <w:b/>
                <w:caps/>
                <w:noProof/>
              </w:rPr>
            </w:pPr>
            <w:r>
              <w:rPr>
                <w:b/>
                <w:caps/>
                <w:noProof/>
              </w:rPr>
              <w:t>N</w:t>
            </w:r>
          </w:p>
        </w:tc>
        <w:tc>
          <w:tcPr>
            <w:tcW w:w="2977" w:type="dxa"/>
            <w:gridSpan w:val="4"/>
          </w:tcPr>
          <w:p w14:paraId="10D21A43" w14:textId="77777777" w:rsidR="00B421B6" w:rsidRDefault="00B421B6" w:rsidP="009552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62D44" w14:textId="77777777" w:rsidR="00B421B6" w:rsidRDefault="00B421B6" w:rsidP="00955296">
            <w:pPr>
              <w:pStyle w:val="CRCoverPage"/>
              <w:spacing w:after="0"/>
              <w:ind w:left="99"/>
              <w:rPr>
                <w:noProof/>
              </w:rPr>
            </w:pPr>
          </w:p>
        </w:tc>
      </w:tr>
      <w:tr w:rsidR="00B421B6" w14:paraId="53250B0E" w14:textId="77777777" w:rsidTr="00955296">
        <w:tc>
          <w:tcPr>
            <w:tcW w:w="2694" w:type="dxa"/>
            <w:gridSpan w:val="2"/>
            <w:tcBorders>
              <w:left w:val="single" w:sz="4" w:space="0" w:color="auto"/>
            </w:tcBorders>
          </w:tcPr>
          <w:p w14:paraId="59D254B0" w14:textId="77777777" w:rsidR="00B421B6" w:rsidRDefault="00B421B6" w:rsidP="009552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07CBC9" w14:textId="77777777" w:rsidR="00B421B6" w:rsidRDefault="00B421B6" w:rsidP="0095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1D4C8" w14:textId="77777777" w:rsidR="00B421B6" w:rsidRDefault="00B421B6" w:rsidP="00955296">
            <w:pPr>
              <w:pStyle w:val="CRCoverPage"/>
              <w:spacing w:after="0"/>
              <w:jc w:val="center"/>
              <w:rPr>
                <w:b/>
                <w:caps/>
                <w:noProof/>
                <w:lang w:eastAsia="zh-CN"/>
              </w:rPr>
            </w:pPr>
            <w:r>
              <w:rPr>
                <w:rFonts w:hint="eastAsia"/>
                <w:b/>
                <w:caps/>
                <w:noProof/>
                <w:lang w:eastAsia="zh-CN"/>
              </w:rPr>
              <w:t>X</w:t>
            </w:r>
          </w:p>
        </w:tc>
        <w:tc>
          <w:tcPr>
            <w:tcW w:w="2977" w:type="dxa"/>
            <w:gridSpan w:val="4"/>
          </w:tcPr>
          <w:p w14:paraId="77ECD2BF" w14:textId="77777777" w:rsidR="00B421B6" w:rsidRDefault="00B421B6" w:rsidP="009552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5DDE46" w14:textId="77777777" w:rsidR="00B421B6" w:rsidRDefault="00B421B6" w:rsidP="00955296">
            <w:pPr>
              <w:pStyle w:val="CRCoverPage"/>
              <w:spacing w:after="0"/>
              <w:ind w:left="99"/>
              <w:rPr>
                <w:noProof/>
              </w:rPr>
            </w:pPr>
            <w:r>
              <w:rPr>
                <w:noProof/>
              </w:rPr>
              <w:t xml:space="preserve">TS/TR ... CR ... </w:t>
            </w:r>
          </w:p>
        </w:tc>
      </w:tr>
      <w:tr w:rsidR="00B421B6" w14:paraId="5FFAF067" w14:textId="77777777" w:rsidTr="00955296">
        <w:tc>
          <w:tcPr>
            <w:tcW w:w="2694" w:type="dxa"/>
            <w:gridSpan w:val="2"/>
            <w:tcBorders>
              <w:left w:val="single" w:sz="4" w:space="0" w:color="auto"/>
            </w:tcBorders>
          </w:tcPr>
          <w:p w14:paraId="4F25F9F1" w14:textId="77777777" w:rsidR="00B421B6" w:rsidRDefault="00B421B6" w:rsidP="009552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F274EE" w14:textId="77777777" w:rsidR="00B421B6" w:rsidRDefault="00B421B6" w:rsidP="0095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CBB42" w14:textId="77777777" w:rsidR="00B421B6" w:rsidRDefault="00B421B6" w:rsidP="00955296">
            <w:pPr>
              <w:pStyle w:val="CRCoverPage"/>
              <w:spacing w:after="0"/>
              <w:jc w:val="center"/>
              <w:rPr>
                <w:b/>
                <w:caps/>
                <w:noProof/>
                <w:lang w:eastAsia="zh-CN"/>
              </w:rPr>
            </w:pPr>
            <w:r>
              <w:rPr>
                <w:rFonts w:hint="eastAsia"/>
                <w:b/>
                <w:caps/>
                <w:noProof/>
                <w:lang w:eastAsia="zh-CN"/>
              </w:rPr>
              <w:t>X</w:t>
            </w:r>
          </w:p>
        </w:tc>
        <w:tc>
          <w:tcPr>
            <w:tcW w:w="2977" w:type="dxa"/>
            <w:gridSpan w:val="4"/>
          </w:tcPr>
          <w:p w14:paraId="6A28A2EC" w14:textId="77777777" w:rsidR="00B421B6" w:rsidRDefault="00B421B6" w:rsidP="009552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F30AB" w14:textId="77777777" w:rsidR="00B421B6" w:rsidRDefault="00B421B6" w:rsidP="00955296">
            <w:pPr>
              <w:pStyle w:val="CRCoverPage"/>
              <w:spacing w:after="0"/>
              <w:ind w:left="99"/>
              <w:rPr>
                <w:noProof/>
              </w:rPr>
            </w:pPr>
            <w:r>
              <w:rPr>
                <w:noProof/>
              </w:rPr>
              <w:t xml:space="preserve">TS/TR ... CR ... </w:t>
            </w:r>
          </w:p>
        </w:tc>
      </w:tr>
      <w:tr w:rsidR="00B421B6" w14:paraId="57324E8D" w14:textId="77777777" w:rsidTr="00955296">
        <w:tc>
          <w:tcPr>
            <w:tcW w:w="2694" w:type="dxa"/>
            <w:gridSpan w:val="2"/>
            <w:tcBorders>
              <w:left w:val="single" w:sz="4" w:space="0" w:color="auto"/>
            </w:tcBorders>
          </w:tcPr>
          <w:p w14:paraId="38E588EB" w14:textId="77777777" w:rsidR="00B421B6" w:rsidRDefault="00B421B6" w:rsidP="009552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C26F9E" w14:textId="77777777" w:rsidR="00B421B6" w:rsidRDefault="00B421B6" w:rsidP="0095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0EED8" w14:textId="77777777" w:rsidR="00B421B6" w:rsidRDefault="00B421B6" w:rsidP="00955296">
            <w:pPr>
              <w:pStyle w:val="CRCoverPage"/>
              <w:spacing w:after="0"/>
              <w:jc w:val="center"/>
              <w:rPr>
                <w:b/>
                <w:caps/>
                <w:noProof/>
                <w:lang w:eastAsia="zh-CN"/>
              </w:rPr>
            </w:pPr>
            <w:r>
              <w:rPr>
                <w:rFonts w:hint="eastAsia"/>
                <w:b/>
                <w:caps/>
                <w:noProof/>
                <w:lang w:eastAsia="zh-CN"/>
              </w:rPr>
              <w:t>X</w:t>
            </w:r>
          </w:p>
        </w:tc>
        <w:tc>
          <w:tcPr>
            <w:tcW w:w="2977" w:type="dxa"/>
            <w:gridSpan w:val="4"/>
          </w:tcPr>
          <w:p w14:paraId="7417A444" w14:textId="77777777" w:rsidR="00B421B6" w:rsidRDefault="00B421B6" w:rsidP="009552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5AFB3" w14:textId="77777777" w:rsidR="00B421B6" w:rsidRDefault="00B421B6" w:rsidP="00955296">
            <w:pPr>
              <w:pStyle w:val="CRCoverPage"/>
              <w:spacing w:after="0"/>
              <w:ind w:left="99"/>
              <w:rPr>
                <w:noProof/>
              </w:rPr>
            </w:pPr>
            <w:r>
              <w:rPr>
                <w:noProof/>
              </w:rPr>
              <w:t xml:space="preserve">TS/TR ... CR ... </w:t>
            </w:r>
          </w:p>
        </w:tc>
      </w:tr>
      <w:tr w:rsidR="00B421B6" w14:paraId="5E7552AD" w14:textId="77777777" w:rsidTr="00955296">
        <w:tc>
          <w:tcPr>
            <w:tcW w:w="2694" w:type="dxa"/>
            <w:gridSpan w:val="2"/>
            <w:tcBorders>
              <w:left w:val="single" w:sz="4" w:space="0" w:color="auto"/>
            </w:tcBorders>
          </w:tcPr>
          <w:p w14:paraId="3FFC5FF9" w14:textId="77777777" w:rsidR="00B421B6" w:rsidRDefault="00B421B6" w:rsidP="00955296">
            <w:pPr>
              <w:pStyle w:val="CRCoverPage"/>
              <w:spacing w:after="0"/>
              <w:rPr>
                <w:b/>
                <w:i/>
                <w:noProof/>
              </w:rPr>
            </w:pPr>
          </w:p>
        </w:tc>
        <w:tc>
          <w:tcPr>
            <w:tcW w:w="6946" w:type="dxa"/>
            <w:gridSpan w:val="9"/>
            <w:tcBorders>
              <w:right w:val="single" w:sz="4" w:space="0" w:color="auto"/>
            </w:tcBorders>
          </w:tcPr>
          <w:p w14:paraId="4FFAAABF" w14:textId="77777777" w:rsidR="00B421B6" w:rsidRDefault="00B421B6" w:rsidP="00955296">
            <w:pPr>
              <w:pStyle w:val="CRCoverPage"/>
              <w:spacing w:after="0"/>
              <w:rPr>
                <w:noProof/>
              </w:rPr>
            </w:pPr>
          </w:p>
        </w:tc>
      </w:tr>
      <w:tr w:rsidR="00B421B6" w14:paraId="55D8C333" w14:textId="77777777" w:rsidTr="00955296">
        <w:tc>
          <w:tcPr>
            <w:tcW w:w="2694" w:type="dxa"/>
            <w:gridSpan w:val="2"/>
            <w:tcBorders>
              <w:left w:val="single" w:sz="4" w:space="0" w:color="auto"/>
              <w:bottom w:val="single" w:sz="4" w:space="0" w:color="auto"/>
            </w:tcBorders>
          </w:tcPr>
          <w:p w14:paraId="55F1A943" w14:textId="77777777" w:rsidR="00B421B6" w:rsidRDefault="00B421B6" w:rsidP="009552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75731" w14:textId="77777777" w:rsidR="00B421B6" w:rsidRDefault="00B421B6" w:rsidP="00955296">
            <w:pPr>
              <w:pStyle w:val="CRCoverPage"/>
              <w:spacing w:after="0"/>
              <w:ind w:left="100"/>
              <w:rPr>
                <w:noProof/>
              </w:rPr>
            </w:pPr>
          </w:p>
        </w:tc>
      </w:tr>
      <w:tr w:rsidR="00B421B6" w:rsidRPr="008863B9" w14:paraId="1EE5E155" w14:textId="77777777" w:rsidTr="00955296">
        <w:tc>
          <w:tcPr>
            <w:tcW w:w="2694" w:type="dxa"/>
            <w:gridSpan w:val="2"/>
            <w:tcBorders>
              <w:top w:val="single" w:sz="4" w:space="0" w:color="auto"/>
              <w:bottom w:val="single" w:sz="4" w:space="0" w:color="auto"/>
            </w:tcBorders>
          </w:tcPr>
          <w:p w14:paraId="77C5518B" w14:textId="77777777" w:rsidR="00B421B6" w:rsidRPr="008863B9" w:rsidRDefault="00B421B6" w:rsidP="009552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D62F6A" w14:textId="77777777" w:rsidR="00B421B6" w:rsidRPr="008863B9" w:rsidRDefault="00B421B6" w:rsidP="00955296">
            <w:pPr>
              <w:pStyle w:val="CRCoverPage"/>
              <w:spacing w:after="0"/>
              <w:ind w:left="100"/>
              <w:rPr>
                <w:noProof/>
                <w:sz w:val="8"/>
                <w:szCs w:val="8"/>
              </w:rPr>
            </w:pPr>
          </w:p>
        </w:tc>
      </w:tr>
      <w:tr w:rsidR="00B421B6" w14:paraId="248E0114" w14:textId="77777777" w:rsidTr="00955296">
        <w:tc>
          <w:tcPr>
            <w:tcW w:w="2694" w:type="dxa"/>
            <w:gridSpan w:val="2"/>
            <w:tcBorders>
              <w:top w:val="single" w:sz="4" w:space="0" w:color="auto"/>
              <w:left w:val="single" w:sz="4" w:space="0" w:color="auto"/>
              <w:bottom w:val="single" w:sz="4" w:space="0" w:color="auto"/>
            </w:tcBorders>
          </w:tcPr>
          <w:p w14:paraId="74023BF6" w14:textId="77777777" w:rsidR="00B421B6" w:rsidRDefault="00B421B6" w:rsidP="009552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35484" w14:textId="77777777" w:rsidR="00B421B6" w:rsidRDefault="00B421B6" w:rsidP="00955296">
            <w:pPr>
              <w:pStyle w:val="CRCoverPage"/>
              <w:spacing w:after="0"/>
              <w:ind w:left="100"/>
              <w:rPr>
                <w:noProof/>
              </w:rPr>
            </w:pPr>
          </w:p>
        </w:tc>
      </w:tr>
    </w:tbl>
    <w:p w14:paraId="1F6F66A2" w14:textId="16114258" w:rsidR="00C824E1" w:rsidRDefault="00E85FAF" w:rsidP="00834D3A">
      <w:r w:rsidRPr="00C57EBD">
        <w:br w:type="page"/>
      </w:r>
    </w:p>
    <w:p w14:paraId="3FDF5304" w14:textId="77777777" w:rsidR="00A62350" w:rsidRDefault="00A62350" w:rsidP="00A62350">
      <w:pPr>
        <w:pStyle w:val="Note-Boxed"/>
        <w:jc w:val="center"/>
        <w:rPr>
          <w:rFonts w:ascii="Times New Roman" w:hAnsi="Times New Roman" w:cs="Times New Roman"/>
          <w:lang w:val="en-US"/>
        </w:rPr>
      </w:pPr>
      <w:bookmarkStart w:id="1" w:name="_Toc29239834"/>
      <w:bookmarkStart w:id="2" w:name="_Toc37296193"/>
      <w:bookmarkStart w:id="3" w:name="_Toc46490319"/>
      <w:bookmarkStart w:id="4" w:name="_Toc52752014"/>
      <w:bookmarkStart w:id="5" w:name="_Toc52796476"/>
      <w:bookmarkStart w:id="6" w:name="_Toc163044303"/>
      <w:bookmarkStart w:id="7" w:name="_Toc163029922"/>
      <w:bookmarkStart w:id="8" w:name="_Toc163030045"/>
      <w:bookmarkStart w:id="9" w:name="_Toc20387987"/>
      <w:bookmarkStart w:id="10" w:name="_Toc29376067"/>
      <w:bookmarkStart w:id="11" w:name="_Toc37231961"/>
      <w:r>
        <w:rPr>
          <w:rFonts w:ascii="Times New Roman" w:eastAsia="宋体" w:hAnsi="Times New Roman" w:cs="Times New Roman"/>
          <w:lang w:val="en-US" w:eastAsia="zh-CN"/>
        </w:rPr>
        <w:lastRenderedPageBreak/>
        <w:t xml:space="preserve">START OF </w:t>
      </w:r>
      <w:r>
        <w:rPr>
          <w:rFonts w:ascii="Times New Roman" w:hAnsi="Times New Roman" w:cs="Times New Roman"/>
          <w:lang w:val="en-US"/>
        </w:rPr>
        <w:t>CHANGES</w:t>
      </w:r>
    </w:p>
    <w:p w14:paraId="4BB0C167" w14:textId="77777777" w:rsidR="00581118" w:rsidRPr="00581118" w:rsidRDefault="00581118" w:rsidP="00581118">
      <w:pPr>
        <w:keepNext/>
        <w:keepLines/>
        <w:spacing w:before="120"/>
        <w:ind w:left="1134" w:hanging="1134"/>
        <w:outlineLvl w:val="2"/>
        <w:rPr>
          <w:rFonts w:ascii="Arial" w:hAnsi="Arial"/>
          <w:sz w:val="28"/>
          <w:lang w:eastAsia="ko-KR"/>
        </w:rPr>
      </w:pPr>
      <w:r w:rsidRPr="00581118">
        <w:rPr>
          <w:rFonts w:ascii="Arial" w:hAnsi="Arial"/>
          <w:sz w:val="28"/>
          <w:lang w:eastAsia="ko-KR"/>
        </w:rPr>
        <w:t>5.4.1</w:t>
      </w:r>
      <w:r w:rsidRPr="00581118">
        <w:rPr>
          <w:rFonts w:ascii="Arial" w:hAnsi="Arial"/>
          <w:sz w:val="28"/>
          <w:lang w:eastAsia="ko-KR"/>
        </w:rPr>
        <w:tab/>
        <w:t>UL Grant reception</w:t>
      </w:r>
      <w:bookmarkEnd w:id="1"/>
      <w:bookmarkEnd w:id="2"/>
      <w:bookmarkEnd w:id="3"/>
      <w:bookmarkEnd w:id="4"/>
      <w:bookmarkEnd w:id="5"/>
      <w:bookmarkEnd w:id="6"/>
    </w:p>
    <w:p w14:paraId="56F87AC9" w14:textId="77777777" w:rsidR="00581118" w:rsidRPr="00581118" w:rsidRDefault="00581118" w:rsidP="00581118">
      <w:pPr>
        <w:rPr>
          <w:lang w:eastAsia="ko-KR"/>
        </w:rPr>
      </w:pPr>
      <w:r w:rsidRPr="00581118">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581118">
        <w:rPr>
          <w:rFonts w:eastAsia="Malgun Gothic"/>
          <w:lang w:eastAsia="ko-KR"/>
        </w:rPr>
        <w:t xml:space="preserve"> </w:t>
      </w:r>
      <w:r w:rsidRPr="00581118">
        <w:rPr>
          <w:lang w:eastAsia="ko-KR"/>
        </w:rPr>
        <w:t>An uplink grant addressed to CS-RNTI with NDI = 0 is considered as a configured uplink grant. An uplink grant addressed to CS-RNTI with NDI = 1 is considered as a dynamic uplink grant.</w:t>
      </w:r>
    </w:p>
    <w:p w14:paraId="158B6037" w14:textId="77777777" w:rsidR="00581118" w:rsidRPr="00581118" w:rsidRDefault="00581118" w:rsidP="00581118">
      <w:pPr>
        <w:rPr>
          <w:lang w:eastAsia="ko-KR"/>
        </w:rPr>
      </w:pPr>
      <w:r w:rsidRPr="00581118">
        <w:t xml:space="preserve">If the MAC entity is not configured with </w:t>
      </w:r>
      <w:r w:rsidRPr="00581118">
        <w:rPr>
          <w:i/>
          <w:iCs/>
        </w:rPr>
        <w:t>lch-basedPrioritization</w:t>
      </w:r>
      <w:r w:rsidRPr="00581118">
        <w:t xml:space="preserve">, </w:t>
      </w:r>
      <w:r w:rsidRPr="00581118">
        <w:rPr>
          <w:rFonts w:eastAsia="宋体"/>
          <w:lang w:eastAsia="zh-CN"/>
        </w:rPr>
        <w:t xml:space="preserve">for a BWP configured with </w:t>
      </w:r>
      <w:r w:rsidRPr="00581118">
        <w:rPr>
          <w:rFonts w:eastAsia="宋体"/>
          <w:i/>
          <w:iCs/>
          <w:lang w:eastAsia="zh-CN"/>
        </w:rPr>
        <w:t>sTx-2Panel,</w:t>
      </w:r>
      <w:r w:rsidRPr="00581118">
        <w:rPr>
          <w:rFonts w:eastAsia="宋体"/>
          <w:iCs/>
          <w:lang w:eastAsia="zh-CN"/>
        </w:rPr>
        <w:t xml:space="preserve"> the MAC entity considers the </w:t>
      </w:r>
      <w:r w:rsidRPr="00581118">
        <w:rPr>
          <w:noProof/>
          <w:lang w:eastAsia="ko-KR"/>
        </w:rPr>
        <w:t xml:space="preserve">PUSCH duration of one uplink grant overlaps with the PUSCH duration of another uplink grant if they are overlapping in time and associated with an </w:t>
      </w:r>
      <w:r w:rsidRPr="00581118">
        <w:rPr>
          <w:rFonts w:eastAsia="宋体"/>
          <w:i/>
          <w:lang w:eastAsia="zh-CN"/>
        </w:rPr>
        <w:t>srs-ResourceSetId</w:t>
      </w:r>
      <w:r w:rsidRPr="00581118">
        <w:rPr>
          <w:rFonts w:eastAsia="宋体"/>
          <w:lang w:eastAsia="zh-CN"/>
        </w:rPr>
        <w:t xml:space="preserve"> </w:t>
      </w:r>
      <w:r w:rsidRPr="00581118">
        <w:rPr>
          <w:noProof/>
          <w:lang w:eastAsia="ko-KR"/>
        </w:rPr>
        <w:t xml:space="preserve">corresponding to the same </w:t>
      </w:r>
      <w:r w:rsidRPr="00581118">
        <w:rPr>
          <w:i/>
          <w:noProof/>
          <w:lang w:eastAsia="ko-KR"/>
        </w:rPr>
        <w:t>coresetPoolIndex</w:t>
      </w:r>
      <w:r w:rsidRPr="00581118">
        <w:rPr>
          <w:noProof/>
          <w:lang w:eastAsia="ko-KR"/>
        </w:rPr>
        <w:t>.</w:t>
      </w:r>
    </w:p>
    <w:p w14:paraId="1EF6E6BD" w14:textId="77777777" w:rsidR="00581118" w:rsidRPr="00581118" w:rsidRDefault="00581118" w:rsidP="00581118">
      <w:pPr>
        <w:rPr>
          <w:noProof/>
        </w:rPr>
      </w:pPr>
      <w:r w:rsidRPr="00581118">
        <w:rPr>
          <w:noProof/>
        </w:rPr>
        <w:t>If the MAC entity has a C-RNTI</w:t>
      </w:r>
      <w:r w:rsidRPr="00581118">
        <w:rPr>
          <w:noProof/>
          <w:lang w:eastAsia="ko-KR"/>
        </w:rPr>
        <w:t>,</w:t>
      </w:r>
      <w:r w:rsidRPr="00581118">
        <w:rPr>
          <w:noProof/>
        </w:rPr>
        <w:t xml:space="preserve"> a Temporary C-RNTI</w:t>
      </w:r>
      <w:r w:rsidRPr="00581118">
        <w:rPr>
          <w:noProof/>
          <w:lang w:eastAsia="ko-KR"/>
        </w:rPr>
        <w:t>, or CS-RNTI</w:t>
      </w:r>
      <w:r w:rsidRPr="00581118">
        <w:rPr>
          <w:noProof/>
        </w:rPr>
        <w:t xml:space="preserve">, the MAC entity shall for each </w:t>
      </w:r>
      <w:r w:rsidRPr="00581118">
        <w:rPr>
          <w:noProof/>
          <w:lang w:eastAsia="ko-KR"/>
        </w:rPr>
        <w:t>PDCCH occasion</w:t>
      </w:r>
      <w:r w:rsidRPr="00581118">
        <w:rPr>
          <w:noProof/>
        </w:rPr>
        <w:t xml:space="preserve"> and for each Serving Cell belonging to a TAG that has a running </w:t>
      </w:r>
      <w:r w:rsidRPr="00581118">
        <w:rPr>
          <w:i/>
          <w:noProof/>
        </w:rPr>
        <w:t>timeAlignmentTimer</w:t>
      </w:r>
      <w:r w:rsidRPr="00581118">
        <w:rPr>
          <w:noProof/>
        </w:rPr>
        <w:t xml:space="preserve"> </w:t>
      </w:r>
      <w:r w:rsidRPr="00581118">
        <w:t xml:space="preserve">or a running </w:t>
      </w:r>
      <w:r w:rsidRPr="00581118">
        <w:rPr>
          <w:i/>
        </w:rPr>
        <w:t>cg-SDT-TimeAlignmentTimer</w:t>
      </w:r>
      <w:r w:rsidRPr="00581118">
        <w:rPr>
          <w:iCs/>
        </w:rPr>
        <w:t xml:space="preserve"> </w:t>
      </w:r>
      <w:r w:rsidRPr="00581118">
        <w:rPr>
          <w:noProof/>
        </w:rPr>
        <w:t xml:space="preserve">and for each grant received for this </w:t>
      </w:r>
      <w:r w:rsidRPr="00581118">
        <w:rPr>
          <w:noProof/>
          <w:lang w:eastAsia="ko-KR"/>
        </w:rPr>
        <w:t>PDCCH occasion</w:t>
      </w:r>
      <w:r w:rsidRPr="00581118">
        <w:rPr>
          <w:noProof/>
        </w:rPr>
        <w:t>:</w:t>
      </w:r>
    </w:p>
    <w:p w14:paraId="00FEA274" w14:textId="77777777" w:rsidR="00581118" w:rsidRPr="00581118" w:rsidRDefault="00581118" w:rsidP="00581118">
      <w:pPr>
        <w:ind w:left="568" w:hanging="284"/>
        <w:rPr>
          <w:noProof/>
        </w:rPr>
      </w:pPr>
      <w:r w:rsidRPr="00581118">
        <w:rPr>
          <w:noProof/>
          <w:lang w:eastAsia="ko-KR"/>
        </w:rPr>
        <w:t>1&gt;</w:t>
      </w:r>
      <w:r w:rsidRPr="00581118">
        <w:rPr>
          <w:noProof/>
        </w:rPr>
        <w:tab/>
        <w:t>if an uplink grant for this Serving Cell has been received on the PDCCH for the MAC entity's C-RNTI or Temporary C-RNTI; or</w:t>
      </w:r>
    </w:p>
    <w:p w14:paraId="43AADBAF" w14:textId="77777777" w:rsidR="00581118" w:rsidRPr="00581118" w:rsidRDefault="00581118" w:rsidP="00581118">
      <w:pPr>
        <w:ind w:left="568" w:hanging="284"/>
        <w:rPr>
          <w:noProof/>
        </w:rPr>
      </w:pPr>
      <w:r w:rsidRPr="00581118">
        <w:rPr>
          <w:noProof/>
          <w:lang w:eastAsia="ko-KR"/>
        </w:rPr>
        <w:t>1&gt;</w:t>
      </w:r>
      <w:r w:rsidRPr="00581118">
        <w:rPr>
          <w:noProof/>
        </w:rPr>
        <w:tab/>
        <w:t>if an uplink grant has been received in a Random Access Response:</w:t>
      </w:r>
    </w:p>
    <w:p w14:paraId="0CBAB47A" w14:textId="77777777" w:rsidR="00581118" w:rsidRPr="00581118" w:rsidRDefault="00581118" w:rsidP="00581118">
      <w:pPr>
        <w:ind w:left="851" w:hanging="284"/>
        <w:rPr>
          <w:noProof/>
          <w:lang w:eastAsia="ko-KR"/>
        </w:rPr>
      </w:pPr>
      <w:r w:rsidRPr="00581118">
        <w:rPr>
          <w:noProof/>
          <w:lang w:eastAsia="ko-KR"/>
        </w:rPr>
        <w:t>2&gt;</w:t>
      </w:r>
      <w:r w:rsidRPr="00581118">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1AA5A79"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consider the NDI to have been toggled for the corresponding HARQ process regardless of the value of the NDI.</w:t>
      </w:r>
    </w:p>
    <w:p w14:paraId="2F5DCFF7" w14:textId="77777777" w:rsidR="00581118" w:rsidRPr="00581118" w:rsidRDefault="00581118" w:rsidP="00581118">
      <w:pPr>
        <w:ind w:left="851" w:hanging="284"/>
        <w:rPr>
          <w:noProof/>
          <w:lang w:eastAsia="ko-KR"/>
        </w:rPr>
      </w:pPr>
      <w:r w:rsidRPr="00581118">
        <w:rPr>
          <w:noProof/>
          <w:lang w:eastAsia="ko-KR"/>
        </w:rPr>
        <w:t>2&gt;</w:t>
      </w:r>
      <w:r w:rsidRPr="00581118">
        <w:rPr>
          <w:noProof/>
          <w:lang w:eastAsia="ko-KR"/>
        </w:rPr>
        <w:tab/>
        <w:t>if the uplink grant is for MAC entity's C-RNTI, and the identified HARQ process is configured for a configured uplink grant:</w:t>
      </w:r>
    </w:p>
    <w:p w14:paraId="3D0001E2"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 xml:space="preserve">start or restart the </w:t>
      </w:r>
      <w:r w:rsidRPr="00581118">
        <w:rPr>
          <w:i/>
          <w:noProof/>
          <w:lang w:eastAsia="ko-KR"/>
        </w:rPr>
        <w:t>configuredGrantTimer</w:t>
      </w:r>
      <w:r w:rsidRPr="00581118">
        <w:rPr>
          <w:noProof/>
          <w:lang w:eastAsia="ko-KR"/>
        </w:rPr>
        <w:t xml:space="preserve"> for the corresponding HARQ process, if configured;</w:t>
      </w:r>
    </w:p>
    <w:p w14:paraId="44551C0F"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 xml:space="preserve">stop the </w:t>
      </w:r>
      <w:r w:rsidRPr="00581118">
        <w:rPr>
          <w:i/>
          <w:noProof/>
          <w:lang w:eastAsia="ko-KR"/>
        </w:rPr>
        <w:t>cg-RetransmissionTimer</w:t>
      </w:r>
      <w:r w:rsidRPr="00581118">
        <w:rPr>
          <w:noProof/>
          <w:lang w:eastAsia="ko-KR"/>
        </w:rPr>
        <w:t xml:space="preserve"> for the corresponding HARQ process, if running.</w:t>
      </w:r>
    </w:p>
    <w:p w14:paraId="102246F1" w14:textId="5E4325AD" w:rsidR="00581118" w:rsidRPr="00957FD2" w:rsidRDefault="00581118" w:rsidP="00581118">
      <w:pPr>
        <w:ind w:left="851" w:hanging="284"/>
        <w:rPr>
          <w:noProof/>
          <w:lang w:eastAsia="ko-KR"/>
        </w:rPr>
      </w:pPr>
      <w:r w:rsidRPr="00581118">
        <w:rPr>
          <w:noProof/>
          <w:lang w:eastAsia="ko-KR"/>
        </w:rPr>
        <w:t>2&gt;</w:t>
      </w:r>
      <w:r w:rsidRPr="00581118">
        <w:rPr>
          <w:noProof/>
          <w:lang w:eastAsia="ko-KR"/>
        </w:rPr>
        <w:tab/>
        <w:t xml:space="preserve">stop the </w:t>
      </w:r>
      <w:r w:rsidRPr="00581118">
        <w:rPr>
          <w:i/>
          <w:noProof/>
          <w:lang w:eastAsia="ko-KR"/>
        </w:rPr>
        <w:t>cg-SDT-RetransmissionTimer</w:t>
      </w:r>
      <w:r w:rsidRPr="00581118">
        <w:rPr>
          <w:iCs/>
          <w:noProof/>
          <w:lang w:eastAsia="ko-KR"/>
        </w:rPr>
        <w:t xml:space="preserve"> for the corresponding HARQ process</w:t>
      </w:r>
      <w:ins w:id="12" w:author="Mao Yingchao" w:date="2024-04-22T17:31:00Z">
        <w:r w:rsidR="00957FD2">
          <w:rPr>
            <w:iCs/>
            <w:noProof/>
            <w:lang w:eastAsia="ko-KR"/>
          </w:rPr>
          <w:t xml:space="preserve"> </w:t>
        </w:r>
        <w:r w:rsidR="00957FD2" w:rsidRPr="00957FD2">
          <w:rPr>
            <w:noProof/>
            <w:lang w:eastAsia="ko-KR"/>
          </w:rPr>
          <w:t>for initial transmission with CCCH message</w:t>
        </w:r>
      </w:ins>
      <w:r w:rsidRPr="00581118">
        <w:rPr>
          <w:noProof/>
          <w:lang w:eastAsia="ko-KR"/>
        </w:rPr>
        <w:t>, if running.</w:t>
      </w:r>
    </w:p>
    <w:p w14:paraId="0E0836B6" w14:textId="77777777" w:rsidR="00581118" w:rsidRPr="00581118" w:rsidRDefault="00581118" w:rsidP="00581118">
      <w:pPr>
        <w:ind w:left="851" w:hanging="284"/>
        <w:rPr>
          <w:noProof/>
          <w:lang w:eastAsia="ko-KR"/>
        </w:rPr>
      </w:pPr>
      <w:r w:rsidRPr="00581118">
        <w:rPr>
          <w:noProof/>
          <w:lang w:eastAsia="ko-KR"/>
        </w:rPr>
        <w:t>2&gt;</w:t>
      </w:r>
      <w:r w:rsidRPr="00581118">
        <w:rPr>
          <w:noProof/>
          <w:lang w:eastAsia="ko-KR"/>
        </w:rPr>
        <w:tab/>
        <w:t xml:space="preserve">stop the </w:t>
      </w:r>
      <w:r w:rsidRPr="00581118">
        <w:rPr>
          <w:i/>
          <w:noProof/>
          <w:lang w:eastAsia="ko-KR"/>
        </w:rPr>
        <w:t>cg-RRC-RetransmissionTimer</w:t>
      </w:r>
      <w:r w:rsidRPr="00581118">
        <w:rPr>
          <w:iCs/>
          <w:noProof/>
          <w:lang w:eastAsia="ko-KR"/>
        </w:rPr>
        <w:t xml:space="preserve"> for the corresponding HARQ process</w:t>
      </w:r>
      <w:r w:rsidRPr="00581118">
        <w:rPr>
          <w:noProof/>
          <w:lang w:eastAsia="ko-KR"/>
        </w:rPr>
        <w:t>, if running.</w:t>
      </w:r>
    </w:p>
    <w:p w14:paraId="6C27AF91" w14:textId="77777777" w:rsidR="00581118" w:rsidRPr="00581118" w:rsidRDefault="00581118" w:rsidP="00581118">
      <w:pPr>
        <w:ind w:left="851" w:hanging="284"/>
        <w:rPr>
          <w:noProof/>
          <w:lang w:eastAsia="ko-KR"/>
        </w:rPr>
      </w:pPr>
      <w:r w:rsidRPr="00581118">
        <w:rPr>
          <w:noProof/>
          <w:lang w:eastAsia="ko-KR"/>
        </w:rPr>
        <w:t>2&gt;</w:t>
      </w:r>
      <w:r w:rsidRPr="00581118">
        <w:rPr>
          <w:noProof/>
          <w:lang w:eastAsia="ko-KR"/>
        </w:rPr>
        <w:tab/>
        <w:t>if the uplink grant has been received on the PDCCH for the MAC entity's C-RNTI after the first PUSCH transmission to the Serving Cell; and</w:t>
      </w:r>
    </w:p>
    <w:p w14:paraId="49874A82" w14:textId="77777777" w:rsidR="00581118" w:rsidRPr="00581118" w:rsidRDefault="00581118" w:rsidP="00581118">
      <w:pPr>
        <w:ind w:left="851" w:hanging="284"/>
        <w:rPr>
          <w:noProof/>
          <w:lang w:eastAsia="ko-KR"/>
        </w:rPr>
      </w:pPr>
      <w:r w:rsidRPr="00581118">
        <w:rPr>
          <w:noProof/>
          <w:lang w:eastAsia="ko-KR"/>
        </w:rPr>
        <w:t>2&gt;</w:t>
      </w:r>
      <w:r w:rsidRPr="00581118">
        <w:rPr>
          <w:noProof/>
          <w:lang w:eastAsia="ko-KR"/>
        </w:rPr>
        <w:tab/>
        <w:t>if the uplink grant is for a new transmission on the same HARQ process used for the first PUSCH transmission to the Serving Cell:</w:t>
      </w:r>
    </w:p>
    <w:p w14:paraId="66422861" w14:textId="77777777" w:rsidR="00581118" w:rsidRPr="00581118" w:rsidRDefault="00581118" w:rsidP="00581118">
      <w:pPr>
        <w:ind w:left="1135" w:hanging="284"/>
        <w:rPr>
          <w:noProof/>
          <w:lang w:eastAsia="ko-KR"/>
        </w:rPr>
      </w:pPr>
      <w:r w:rsidRPr="00581118">
        <w:rPr>
          <w:rFonts w:eastAsia="等线"/>
          <w:noProof/>
          <w:lang w:eastAsia="zh-CN"/>
        </w:rPr>
        <w:t>3&gt;</w:t>
      </w:r>
      <w:r w:rsidRPr="00581118">
        <w:rPr>
          <w:rFonts w:eastAsia="等线"/>
          <w:noProof/>
          <w:lang w:eastAsia="zh-CN"/>
        </w:rPr>
        <w:tab/>
        <w:t>if there is an on-going RACH-less handover procedure:</w:t>
      </w:r>
    </w:p>
    <w:p w14:paraId="1313F233" w14:textId="77777777" w:rsidR="00581118" w:rsidRPr="00581118" w:rsidRDefault="00581118" w:rsidP="00581118">
      <w:pPr>
        <w:ind w:left="1418" w:hanging="284"/>
        <w:rPr>
          <w:noProof/>
          <w:lang w:eastAsia="ko-KR"/>
        </w:rPr>
      </w:pPr>
      <w:r w:rsidRPr="00581118">
        <w:rPr>
          <w:noProof/>
          <w:lang w:eastAsia="ko-KR"/>
        </w:rPr>
        <w:t>4&gt;</w:t>
      </w:r>
      <w:r w:rsidRPr="00581118">
        <w:rPr>
          <w:noProof/>
          <w:lang w:eastAsia="ko-KR"/>
        </w:rPr>
        <w:tab/>
        <w:t>indicate to upper layers the successful completion of RACH-less handover.</w:t>
      </w:r>
    </w:p>
    <w:p w14:paraId="7F3F43A6" w14:textId="77777777" w:rsidR="00581118" w:rsidRPr="00581118" w:rsidRDefault="00581118" w:rsidP="00581118">
      <w:pPr>
        <w:ind w:left="1135" w:hanging="284"/>
        <w:rPr>
          <w:rFonts w:eastAsia="等线"/>
          <w:noProof/>
          <w:lang w:eastAsia="zh-CN"/>
        </w:rPr>
      </w:pPr>
      <w:r w:rsidRPr="00581118">
        <w:rPr>
          <w:rFonts w:eastAsia="等线"/>
          <w:noProof/>
          <w:lang w:eastAsia="zh-CN"/>
        </w:rPr>
        <w:t>3&gt;</w:t>
      </w:r>
      <w:r w:rsidRPr="00581118">
        <w:rPr>
          <w:rFonts w:eastAsia="等线"/>
          <w:noProof/>
          <w:lang w:eastAsia="zh-CN"/>
        </w:rPr>
        <w:tab/>
        <w:t>else if there is an on-going RACH-less LTM cell switch:</w:t>
      </w:r>
    </w:p>
    <w:p w14:paraId="39132F31" w14:textId="77777777" w:rsidR="00581118" w:rsidRPr="00581118" w:rsidRDefault="00581118" w:rsidP="00581118">
      <w:pPr>
        <w:ind w:left="1418" w:hanging="284"/>
        <w:rPr>
          <w:rFonts w:eastAsia="等线"/>
          <w:noProof/>
          <w:lang w:eastAsia="zh-CN"/>
        </w:rPr>
      </w:pPr>
      <w:r w:rsidRPr="00581118">
        <w:rPr>
          <w:rFonts w:eastAsia="等线"/>
          <w:noProof/>
          <w:lang w:eastAsia="zh-CN"/>
        </w:rPr>
        <w:t>4&gt;</w:t>
      </w:r>
      <w:r w:rsidRPr="00581118">
        <w:rPr>
          <w:rFonts w:eastAsia="等线"/>
          <w:noProof/>
          <w:lang w:eastAsia="zh-CN"/>
        </w:rPr>
        <w:tab/>
        <w:t>consider the LTM cell switch to be successfully completed and indicate it to upper layers.</w:t>
      </w:r>
    </w:p>
    <w:p w14:paraId="30063641" w14:textId="77777777" w:rsidR="00581118" w:rsidRPr="00581118" w:rsidRDefault="00581118" w:rsidP="00581118">
      <w:pPr>
        <w:ind w:left="851" w:hanging="284"/>
        <w:rPr>
          <w:noProof/>
        </w:rPr>
      </w:pPr>
      <w:r w:rsidRPr="00581118">
        <w:rPr>
          <w:noProof/>
          <w:lang w:eastAsia="ko-KR"/>
        </w:rPr>
        <w:t>2&gt;</w:t>
      </w:r>
      <w:r w:rsidRPr="00581118">
        <w:rPr>
          <w:noProof/>
        </w:rPr>
        <w:tab/>
        <w:t>deliver the uplink grant and the associated HARQ information to the HARQ entity.</w:t>
      </w:r>
    </w:p>
    <w:p w14:paraId="795C3214" w14:textId="77777777" w:rsidR="00581118" w:rsidRPr="00581118" w:rsidRDefault="00581118" w:rsidP="00581118">
      <w:pPr>
        <w:ind w:left="568" w:hanging="284"/>
        <w:rPr>
          <w:noProof/>
          <w:lang w:eastAsia="ko-KR"/>
        </w:rPr>
      </w:pPr>
      <w:r w:rsidRPr="00581118">
        <w:rPr>
          <w:noProof/>
          <w:lang w:eastAsia="ko-KR"/>
        </w:rPr>
        <w:t>1&gt;</w:t>
      </w:r>
      <w:r w:rsidRPr="00581118">
        <w:rPr>
          <w:noProof/>
        </w:rPr>
        <w:tab/>
        <w:t>else if an uplink grant for this PDCCH occasion has been received for this Serving Cell on the PDCCH for the MAC entity's CS-RNTI:</w:t>
      </w:r>
    </w:p>
    <w:p w14:paraId="60FA1AA1" w14:textId="77777777" w:rsidR="00581118" w:rsidRPr="00581118" w:rsidRDefault="00581118" w:rsidP="00581118">
      <w:pPr>
        <w:ind w:left="851" w:hanging="284"/>
        <w:rPr>
          <w:noProof/>
          <w:lang w:eastAsia="ko-KR"/>
        </w:rPr>
      </w:pPr>
      <w:r w:rsidRPr="00581118">
        <w:rPr>
          <w:noProof/>
          <w:lang w:eastAsia="ko-KR"/>
        </w:rPr>
        <w:t>2&gt;</w:t>
      </w:r>
      <w:r w:rsidRPr="00581118">
        <w:rPr>
          <w:noProof/>
          <w:lang w:eastAsia="ko-KR"/>
        </w:rPr>
        <w:tab/>
        <w:t>if the NDI in the received HARQ information is 1:</w:t>
      </w:r>
    </w:p>
    <w:p w14:paraId="75DC8BF2"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consider the NDI for the corresponding HARQ process not to have been toggled;</w:t>
      </w:r>
    </w:p>
    <w:p w14:paraId="28F1AD9D" w14:textId="1D7DCD0F" w:rsidR="00581118" w:rsidRPr="00581118" w:rsidRDefault="00581118" w:rsidP="00581118">
      <w:pPr>
        <w:ind w:left="1135" w:hanging="284"/>
        <w:rPr>
          <w:noProof/>
          <w:lang w:eastAsia="ko-KR"/>
        </w:rPr>
      </w:pPr>
      <w:r w:rsidRPr="00581118">
        <w:rPr>
          <w:noProof/>
          <w:lang w:eastAsia="ko-KR"/>
        </w:rPr>
        <w:lastRenderedPageBreak/>
        <w:t>3&gt;</w:t>
      </w:r>
      <w:r w:rsidRPr="00581118">
        <w:rPr>
          <w:noProof/>
          <w:lang w:eastAsia="ko-KR"/>
        </w:rPr>
        <w:tab/>
        <w:t xml:space="preserve">start or restart the </w:t>
      </w:r>
      <w:r w:rsidRPr="00581118">
        <w:rPr>
          <w:i/>
          <w:noProof/>
          <w:lang w:eastAsia="ko-KR"/>
        </w:rPr>
        <w:t>configuredGrantTimer</w:t>
      </w:r>
      <w:r w:rsidRPr="00581118">
        <w:rPr>
          <w:noProof/>
          <w:lang w:eastAsia="ko-KR"/>
        </w:rPr>
        <w:t xml:space="preserve"> for the corresponding HARQ process, if configured;</w:t>
      </w:r>
    </w:p>
    <w:p w14:paraId="5A9E2CAF"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 xml:space="preserve">stop the </w:t>
      </w:r>
      <w:r w:rsidRPr="00581118">
        <w:rPr>
          <w:i/>
          <w:noProof/>
          <w:lang w:eastAsia="ko-KR"/>
        </w:rPr>
        <w:t>cg-RetransmissionTimer</w:t>
      </w:r>
      <w:r w:rsidRPr="00581118">
        <w:rPr>
          <w:noProof/>
          <w:lang w:eastAsia="ko-KR"/>
        </w:rPr>
        <w:t xml:space="preserve"> for the corresponding HARQ process, if running;</w:t>
      </w:r>
    </w:p>
    <w:p w14:paraId="01252ED0" w14:textId="77777777" w:rsidR="00581118" w:rsidRPr="00581118" w:rsidRDefault="00581118" w:rsidP="00581118">
      <w:pPr>
        <w:ind w:left="1135" w:hanging="284"/>
        <w:rPr>
          <w:lang w:eastAsia="ko-KR"/>
        </w:rPr>
      </w:pPr>
      <w:r w:rsidRPr="00581118">
        <w:rPr>
          <w:lang w:eastAsia="zh-CN"/>
        </w:rPr>
        <w:t>3&gt;</w:t>
      </w:r>
      <w:r w:rsidRPr="00581118">
        <w:rPr>
          <w:lang w:eastAsia="zh-CN"/>
        </w:rPr>
        <w:tab/>
        <w:t xml:space="preserve">stop the </w:t>
      </w:r>
      <w:r w:rsidRPr="00581118">
        <w:rPr>
          <w:i/>
          <w:lang w:eastAsia="zh-CN"/>
        </w:rPr>
        <w:t>cg-SDT-RetransmissionTimer</w:t>
      </w:r>
      <w:r w:rsidRPr="00581118">
        <w:rPr>
          <w:iCs/>
          <w:lang w:eastAsia="zh-CN"/>
        </w:rPr>
        <w:t xml:space="preserve"> </w:t>
      </w:r>
      <w:r w:rsidRPr="00581118">
        <w:rPr>
          <w:lang w:eastAsia="zh-CN"/>
        </w:rPr>
        <w:t>for the corresponding HARQ process, if running;</w:t>
      </w:r>
    </w:p>
    <w:p w14:paraId="0A8190FF" w14:textId="77777777" w:rsidR="00581118" w:rsidRPr="00581118" w:rsidRDefault="00581118" w:rsidP="00581118">
      <w:pPr>
        <w:ind w:left="1135" w:hanging="284"/>
        <w:rPr>
          <w:lang w:eastAsia="ko-KR"/>
        </w:rPr>
      </w:pPr>
      <w:r w:rsidRPr="00581118">
        <w:rPr>
          <w:lang w:eastAsia="zh-CN"/>
        </w:rPr>
        <w:t>3&gt;</w:t>
      </w:r>
      <w:r w:rsidRPr="00581118">
        <w:rPr>
          <w:lang w:eastAsia="zh-CN"/>
        </w:rPr>
        <w:tab/>
        <w:t xml:space="preserve">stop the </w:t>
      </w:r>
      <w:r w:rsidRPr="00581118">
        <w:rPr>
          <w:i/>
          <w:lang w:eastAsia="zh-CN"/>
        </w:rPr>
        <w:t>cg-RRC-RetransmissionTimer</w:t>
      </w:r>
      <w:r w:rsidRPr="00581118">
        <w:rPr>
          <w:iCs/>
          <w:lang w:eastAsia="zh-CN"/>
        </w:rPr>
        <w:t xml:space="preserve"> </w:t>
      </w:r>
      <w:r w:rsidRPr="00581118">
        <w:rPr>
          <w:lang w:eastAsia="zh-CN"/>
        </w:rPr>
        <w:t>for the corresponding HARQ process, if running;</w:t>
      </w:r>
    </w:p>
    <w:p w14:paraId="27A4394B"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deliver the uplink grant and the associated HARQ information to the HARQ entity;</w:t>
      </w:r>
    </w:p>
    <w:p w14:paraId="6236A921"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 xml:space="preserve">if a logical channel associated with a DRB configured with </w:t>
      </w:r>
      <w:r w:rsidRPr="00581118">
        <w:rPr>
          <w:i/>
          <w:noProof/>
          <w:lang w:eastAsia="ko-KR"/>
        </w:rPr>
        <w:t>survivalTimeStateSupport</w:t>
      </w:r>
      <w:r w:rsidRPr="00581118">
        <w:rPr>
          <w:noProof/>
          <w:lang w:eastAsia="ko-KR"/>
        </w:rPr>
        <w:t xml:space="preserve"> is multiplexed in the MAC PDU stored in the HARQ buffer for the corresponding HARQ process:</w:t>
      </w:r>
    </w:p>
    <w:p w14:paraId="660345FE" w14:textId="77777777" w:rsidR="00581118" w:rsidRPr="00581118" w:rsidRDefault="00581118" w:rsidP="00581118">
      <w:pPr>
        <w:ind w:left="1418" w:hanging="284"/>
        <w:rPr>
          <w:noProof/>
          <w:lang w:eastAsia="ko-KR"/>
        </w:rPr>
      </w:pPr>
      <w:r w:rsidRPr="00581118">
        <w:rPr>
          <w:noProof/>
          <w:lang w:eastAsia="ko-KR"/>
        </w:rPr>
        <w:t>4&gt;</w:t>
      </w:r>
      <w:r w:rsidRPr="00581118">
        <w:rPr>
          <w:noProof/>
          <w:lang w:eastAsia="ko-KR"/>
        </w:rPr>
        <w:tab/>
        <w:t>trigger activation of PDCP duplication for all configured RLC entities of the DRB.</w:t>
      </w:r>
    </w:p>
    <w:p w14:paraId="26A1121E" w14:textId="77777777" w:rsidR="00581118" w:rsidRPr="00581118" w:rsidRDefault="00581118" w:rsidP="00581118">
      <w:pPr>
        <w:ind w:left="851" w:hanging="284"/>
        <w:rPr>
          <w:noProof/>
          <w:lang w:eastAsia="ko-KR"/>
        </w:rPr>
      </w:pPr>
      <w:r w:rsidRPr="00581118">
        <w:rPr>
          <w:noProof/>
          <w:lang w:eastAsia="ko-KR"/>
        </w:rPr>
        <w:t>2&gt;</w:t>
      </w:r>
      <w:r w:rsidRPr="00581118">
        <w:rPr>
          <w:noProof/>
          <w:lang w:eastAsia="ko-KR"/>
        </w:rPr>
        <w:tab/>
        <w:t>else if the NDI in the received HARQ information is 0:</w:t>
      </w:r>
    </w:p>
    <w:p w14:paraId="0C40D182"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if PDCCH contents indicate configured grant Type 2 deactivation:</w:t>
      </w:r>
    </w:p>
    <w:p w14:paraId="2DB21C14" w14:textId="77777777" w:rsidR="00581118" w:rsidRPr="00581118" w:rsidRDefault="00581118" w:rsidP="00581118">
      <w:pPr>
        <w:ind w:left="1418" w:hanging="284"/>
        <w:rPr>
          <w:noProof/>
          <w:lang w:eastAsia="ko-KR"/>
        </w:rPr>
      </w:pPr>
      <w:r w:rsidRPr="00581118">
        <w:rPr>
          <w:noProof/>
          <w:lang w:eastAsia="ko-KR"/>
        </w:rPr>
        <w:t>4&gt;</w:t>
      </w:r>
      <w:r w:rsidRPr="00581118">
        <w:rPr>
          <w:noProof/>
          <w:lang w:eastAsia="ko-KR"/>
        </w:rPr>
        <w:tab/>
        <w:t>trigger configured uplink grant confirmation.</w:t>
      </w:r>
    </w:p>
    <w:p w14:paraId="24EBF96B"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else if PDCCH contents indicate configured grant Type 2 activation:</w:t>
      </w:r>
    </w:p>
    <w:p w14:paraId="0BCC42A9" w14:textId="77777777" w:rsidR="00581118" w:rsidRPr="00581118" w:rsidRDefault="00581118" w:rsidP="00581118">
      <w:pPr>
        <w:ind w:left="1418" w:hanging="284"/>
        <w:rPr>
          <w:noProof/>
          <w:lang w:eastAsia="ko-KR"/>
        </w:rPr>
      </w:pPr>
      <w:r w:rsidRPr="00581118">
        <w:rPr>
          <w:noProof/>
          <w:lang w:eastAsia="ko-KR"/>
        </w:rPr>
        <w:t>4&gt;</w:t>
      </w:r>
      <w:r w:rsidRPr="00581118">
        <w:rPr>
          <w:noProof/>
          <w:lang w:eastAsia="ko-KR"/>
        </w:rPr>
        <w:tab/>
        <w:t>trigger configured uplink grant confirmation;</w:t>
      </w:r>
    </w:p>
    <w:p w14:paraId="3625F721" w14:textId="77777777" w:rsidR="00581118" w:rsidRPr="00581118" w:rsidRDefault="00581118" w:rsidP="00581118">
      <w:pPr>
        <w:ind w:left="1418" w:hanging="284"/>
        <w:rPr>
          <w:noProof/>
          <w:lang w:eastAsia="ko-KR"/>
        </w:rPr>
      </w:pPr>
      <w:r w:rsidRPr="00581118">
        <w:rPr>
          <w:noProof/>
          <w:lang w:eastAsia="ko-KR"/>
        </w:rPr>
        <w:t>4&gt;</w:t>
      </w:r>
      <w:r w:rsidRPr="00581118">
        <w:rPr>
          <w:noProof/>
          <w:lang w:eastAsia="ko-KR"/>
        </w:rPr>
        <w:tab/>
        <w:t>store the uplink grant for this Serving Cell and the associated HARQ information as configured uplink grant;</w:t>
      </w:r>
    </w:p>
    <w:p w14:paraId="69868D7E" w14:textId="77777777" w:rsidR="00581118" w:rsidRPr="00581118" w:rsidRDefault="00581118" w:rsidP="00581118">
      <w:pPr>
        <w:ind w:left="1418" w:hanging="284"/>
        <w:rPr>
          <w:noProof/>
          <w:lang w:eastAsia="ko-KR"/>
        </w:rPr>
      </w:pPr>
      <w:r w:rsidRPr="00581118">
        <w:rPr>
          <w:noProof/>
          <w:lang w:eastAsia="ko-KR"/>
        </w:rPr>
        <w:t>4&gt;</w:t>
      </w:r>
      <w:r w:rsidRPr="00581118">
        <w:rPr>
          <w:noProof/>
          <w:lang w:eastAsia="ko-KR"/>
        </w:rPr>
        <w:tab/>
        <w:t>initialise or re-initialise the configured uplink grant for this Serving Cell to start in the associated PUSCH duration and to recur according to rules in clause 5.8.2;</w:t>
      </w:r>
    </w:p>
    <w:p w14:paraId="69EF192D" w14:textId="77777777" w:rsidR="00581118" w:rsidRPr="00581118" w:rsidRDefault="00581118" w:rsidP="00581118">
      <w:pPr>
        <w:ind w:left="1418" w:hanging="284"/>
        <w:rPr>
          <w:noProof/>
          <w:lang w:eastAsia="ko-KR"/>
        </w:rPr>
      </w:pPr>
      <w:r w:rsidRPr="00581118">
        <w:rPr>
          <w:noProof/>
          <w:lang w:eastAsia="ko-KR"/>
        </w:rPr>
        <w:t>4&gt;</w:t>
      </w:r>
      <w:r w:rsidRPr="00581118">
        <w:rPr>
          <w:noProof/>
          <w:lang w:eastAsia="ko-KR"/>
        </w:rPr>
        <w:tab/>
        <w:t xml:space="preserve">stop the </w:t>
      </w:r>
      <w:r w:rsidRPr="00581118">
        <w:rPr>
          <w:i/>
          <w:noProof/>
          <w:lang w:eastAsia="ko-KR"/>
        </w:rPr>
        <w:t>configuredGrantTimer</w:t>
      </w:r>
      <w:r w:rsidRPr="00581118">
        <w:rPr>
          <w:noProof/>
          <w:lang w:eastAsia="ko-KR"/>
        </w:rPr>
        <w:t xml:space="preserve"> for the corresponding HARQ process, if running;</w:t>
      </w:r>
    </w:p>
    <w:p w14:paraId="14A5BD99" w14:textId="77777777" w:rsidR="00581118" w:rsidRPr="00581118" w:rsidRDefault="00581118" w:rsidP="00581118">
      <w:pPr>
        <w:ind w:left="1418" w:hanging="284"/>
        <w:rPr>
          <w:noProof/>
          <w:lang w:eastAsia="ko-KR"/>
        </w:rPr>
      </w:pPr>
      <w:r w:rsidRPr="00581118">
        <w:rPr>
          <w:noProof/>
          <w:lang w:eastAsia="ko-KR"/>
        </w:rPr>
        <w:t>4&gt;</w:t>
      </w:r>
      <w:r w:rsidRPr="00581118">
        <w:rPr>
          <w:noProof/>
          <w:lang w:eastAsia="ko-KR"/>
        </w:rPr>
        <w:tab/>
        <w:t xml:space="preserve">stop the </w:t>
      </w:r>
      <w:r w:rsidRPr="00581118">
        <w:rPr>
          <w:i/>
          <w:noProof/>
          <w:lang w:eastAsia="ko-KR"/>
        </w:rPr>
        <w:t>cg-RetransmissionTimer</w:t>
      </w:r>
      <w:r w:rsidRPr="00581118">
        <w:rPr>
          <w:noProof/>
          <w:lang w:eastAsia="ko-KR"/>
        </w:rPr>
        <w:t xml:space="preserve"> for the corresponding HARQ process, if running.</w:t>
      </w:r>
    </w:p>
    <w:p w14:paraId="35675FCA" w14:textId="77777777" w:rsidR="00581118" w:rsidRPr="00581118" w:rsidRDefault="00581118" w:rsidP="00581118">
      <w:pPr>
        <w:rPr>
          <w:noProof/>
          <w:lang w:eastAsia="ko-KR"/>
        </w:rPr>
      </w:pPr>
      <w:r w:rsidRPr="00581118">
        <w:rPr>
          <w:noProof/>
          <w:lang w:eastAsia="ko-KR"/>
        </w:rPr>
        <w:t>For each Serving Cell and each configured uplink grant, if configured and activated and available for use as specified in clause 5.8.2, the MAC entity shall:</w:t>
      </w:r>
    </w:p>
    <w:p w14:paraId="59D28D9E" w14:textId="77777777" w:rsidR="00581118" w:rsidRPr="00581118" w:rsidRDefault="00581118" w:rsidP="00581118">
      <w:pPr>
        <w:ind w:left="568" w:hanging="284"/>
        <w:rPr>
          <w:rFonts w:eastAsia="Malgun Gothic"/>
          <w:noProof/>
          <w:lang w:eastAsia="ko-KR"/>
        </w:rPr>
      </w:pPr>
      <w:r w:rsidRPr="00581118">
        <w:rPr>
          <w:noProof/>
          <w:lang w:eastAsia="ko-KR"/>
        </w:rPr>
        <w:t>1&gt;</w:t>
      </w:r>
      <w:r w:rsidRPr="00581118">
        <w:rPr>
          <w:noProof/>
          <w:lang w:eastAsia="ko-KR"/>
        </w:rPr>
        <w:tab/>
        <w:t xml:space="preserve">if the MAC entity is configured with </w:t>
      </w:r>
      <w:r w:rsidRPr="00581118">
        <w:rPr>
          <w:i/>
          <w:noProof/>
          <w:lang w:eastAsia="ko-KR"/>
        </w:rPr>
        <w:t>lch-basedPrioritization</w:t>
      </w:r>
      <w:r w:rsidRPr="00581118">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581118">
        <w:rPr>
          <w:lang w:eastAsia="ko-KR"/>
        </w:rPr>
        <w:t xml:space="preserve"> for this Serving Cell</w:t>
      </w:r>
      <w:r w:rsidRPr="00581118">
        <w:rPr>
          <w:noProof/>
          <w:lang w:eastAsia="ko-KR"/>
        </w:rPr>
        <w:t>; or</w:t>
      </w:r>
    </w:p>
    <w:p w14:paraId="7D8FB9F1" w14:textId="77777777" w:rsidR="00581118" w:rsidRPr="00581118" w:rsidRDefault="00581118" w:rsidP="00581118">
      <w:pPr>
        <w:ind w:left="568" w:hanging="284"/>
        <w:rPr>
          <w:noProof/>
          <w:lang w:eastAsia="ko-KR"/>
        </w:rPr>
      </w:pPr>
      <w:r w:rsidRPr="00581118">
        <w:rPr>
          <w:noProof/>
          <w:lang w:eastAsia="ko-KR"/>
        </w:rPr>
        <w:t>1&gt;</w:t>
      </w:r>
      <w:r w:rsidRPr="00581118">
        <w:rPr>
          <w:noProof/>
          <w:lang w:eastAsia="ko-KR"/>
        </w:rPr>
        <w:tab/>
        <w:t xml:space="preserve">if </w:t>
      </w:r>
      <w:r w:rsidRPr="00581118">
        <w:rPr>
          <w:lang w:eastAsia="ko-KR"/>
        </w:rPr>
        <w:t xml:space="preserve">the MAC entity is not configured with </w:t>
      </w:r>
      <w:r w:rsidRPr="00581118">
        <w:rPr>
          <w:i/>
          <w:iCs/>
          <w:lang w:eastAsia="ko-KR"/>
        </w:rPr>
        <w:t>lch-basedPrioritization</w:t>
      </w:r>
      <w:r w:rsidRPr="00581118">
        <w:rPr>
          <w:lang w:eastAsia="ko-KR"/>
        </w:rPr>
        <w:t xml:space="preserve">, and </w:t>
      </w:r>
      <w:r w:rsidRPr="00581118">
        <w:rPr>
          <w:noProof/>
          <w:lang w:eastAsia="ko-KR"/>
        </w:rPr>
        <w:t xml:space="preserve">the PUSCH duration of the configured uplink grant does not overlap with the PUSCH duration of an uplink grant received on the PDCCH or in a Random Access Response </w:t>
      </w:r>
      <w:r w:rsidRPr="00581118">
        <w:rPr>
          <w:lang w:eastAsia="ko-KR"/>
        </w:rPr>
        <w:t xml:space="preserve">or </w:t>
      </w:r>
      <w:r w:rsidRPr="00581118">
        <w:rPr>
          <w:noProof/>
          <w:lang w:eastAsia="ko-KR"/>
        </w:rPr>
        <w:t>the PUSCH duration of a MSGA payload</w:t>
      </w:r>
      <w:r w:rsidRPr="00581118">
        <w:rPr>
          <w:lang w:eastAsia="ko-KR"/>
        </w:rPr>
        <w:t xml:space="preserve"> for this Serving Cell</w:t>
      </w:r>
      <w:r w:rsidRPr="00581118">
        <w:rPr>
          <w:noProof/>
          <w:lang w:eastAsia="ko-KR"/>
        </w:rPr>
        <w:t>:</w:t>
      </w:r>
    </w:p>
    <w:p w14:paraId="0DDD40B3" w14:textId="77777777" w:rsidR="00581118" w:rsidRPr="00581118" w:rsidRDefault="00581118" w:rsidP="00581118">
      <w:pPr>
        <w:ind w:left="851" w:hanging="284"/>
        <w:rPr>
          <w:noProof/>
          <w:lang w:eastAsia="ko-KR"/>
        </w:rPr>
      </w:pPr>
      <w:r w:rsidRPr="00581118">
        <w:rPr>
          <w:noProof/>
          <w:lang w:eastAsia="ko-KR"/>
        </w:rPr>
        <w:t>2&gt;</w:t>
      </w:r>
      <w:r w:rsidRPr="00581118">
        <w:rPr>
          <w:noProof/>
          <w:lang w:eastAsia="ko-KR"/>
        </w:rPr>
        <w:tab/>
        <w:t>set the HARQ Process ID to the HARQ Process ID associated with this PUSCH duration;</w:t>
      </w:r>
    </w:p>
    <w:p w14:paraId="7C07C719" w14:textId="77777777" w:rsidR="00581118" w:rsidRPr="00581118" w:rsidRDefault="00581118" w:rsidP="00581118">
      <w:pPr>
        <w:ind w:left="851" w:hanging="284"/>
        <w:rPr>
          <w:noProof/>
          <w:lang w:eastAsia="ko-KR"/>
        </w:rPr>
      </w:pPr>
      <w:r w:rsidRPr="00581118">
        <w:rPr>
          <w:noProof/>
          <w:lang w:eastAsia="ko-KR"/>
        </w:rPr>
        <w:t>2&gt;</w:t>
      </w:r>
      <w:r w:rsidRPr="00581118">
        <w:rPr>
          <w:noProof/>
          <w:lang w:eastAsia="ko-KR"/>
        </w:rPr>
        <w:tab/>
        <w:t xml:space="preserve">if, for the corresponding HARQ process, the </w:t>
      </w:r>
      <w:r w:rsidRPr="00581118">
        <w:rPr>
          <w:i/>
          <w:noProof/>
          <w:lang w:eastAsia="ko-KR"/>
        </w:rPr>
        <w:t>configuredGrantTimer</w:t>
      </w:r>
      <w:r w:rsidRPr="00581118">
        <w:rPr>
          <w:noProof/>
          <w:lang w:eastAsia="ko-KR"/>
        </w:rPr>
        <w:t xml:space="preserve"> is not running and </w:t>
      </w:r>
      <w:r w:rsidRPr="00581118">
        <w:rPr>
          <w:i/>
          <w:noProof/>
          <w:lang w:eastAsia="ko-KR"/>
        </w:rPr>
        <w:t>cg-RetransmissionTimer</w:t>
      </w:r>
      <w:r w:rsidRPr="00581118">
        <w:t xml:space="preserve"> is not configured and </w:t>
      </w:r>
      <w:r w:rsidRPr="00581118">
        <w:rPr>
          <w:i/>
        </w:rPr>
        <w:t>cg-SDT-RetransmissionTimer</w:t>
      </w:r>
      <w:r w:rsidRPr="00581118">
        <w:rPr>
          <w:iCs/>
        </w:rPr>
        <w:t xml:space="preserve"> </w:t>
      </w:r>
      <w:r w:rsidRPr="00581118">
        <w:t xml:space="preserve">is not configured, and </w:t>
      </w:r>
      <w:r w:rsidRPr="00581118">
        <w:rPr>
          <w:i/>
        </w:rPr>
        <w:t>cg-RRC-RetransmissionTimer</w:t>
      </w:r>
      <w:r w:rsidRPr="00581118">
        <w:rPr>
          <w:iCs/>
        </w:rPr>
        <w:t xml:space="preserve"> </w:t>
      </w:r>
      <w:r w:rsidRPr="00581118">
        <w:t>is not configured</w:t>
      </w:r>
      <w:r w:rsidRPr="00581118">
        <w:rPr>
          <w:noProof/>
          <w:lang w:eastAsia="ko-KR"/>
        </w:rPr>
        <w:t xml:space="preserve"> (i.e. new transmission):</w:t>
      </w:r>
    </w:p>
    <w:p w14:paraId="516E1380"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r>
      <w:r w:rsidRPr="00581118">
        <w:rPr>
          <w:lang w:eastAsia="zh-CN"/>
        </w:rPr>
        <w:t>if the configured uplink grant is for the initial transmission for the CG-SDT with CCCH message</w:t>
      </w:r>
      <w:r w:rsidRPr="00581118">
        <w:rPr>
          <w:noProof/>
          <w:lang w:eastAsia="ko-KR"/>
        </w:rPr>
        <w:t>; or</w:t>
      </w:r>
    </w:p>
    <w:p w14:paraId="06EEF470"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if there is an on-going CG-SDT procedure and PDCCH addressed to the MAC entity's C-RNTI has been received; or</w:t>
      </w:r>
    </w:p>
    <w:p w14:paraId="1824257C"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 xml:space="preserve">if there is an on-going </w:t>
      </w:r>
      <w:r w:rsidRPr="00581118">
        <w:rPr>
          <w:rFonts w:eastAsia="Malgun Gothic"/>
        </w:rPr>
        <w:t>RACH-less</w:t>
      </w:r>
      <w:r w:rsidRPr="00581118">
        <w:rPr>
          <w:noProof/>
          <w:lang w:eastAsia="ko-KR"/>
        </w:rPr>
        <w:t xml:space="preserve"> LTM cell switch procedure and PDCCH addressed to the MAC entity's C-RNTI has been received; or</w:t>
      </w:r>
    </w:p>
    <w:p w14:paraId="3DBED3BF"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if there is an on-going RACH-less handover procedure and PDCCH addressed to the MAC entity's C-RNTI has been received; or</w:t>
      </w:r>
    </w:p>
    <w:p w14:paraId="5CCE2E16"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 xml:space="preserve">if there is no on-going CG-SDT nor on-going </w:t>
      </w:r>
      <w:r w:rsidRPr="00581118">
        <w:rPr>
          <w:rFonts w:eastAsia="Malgun Gothic"/>
        </w:rPr>
        <w:t>RACH-less</w:t>
      </w:r>
      <w:r w:rsidRPr="00581118">
        <w:rPr>
          <w:noProof/>
          <w:lang w:eastAsia="ko-KR"/>
        </w:rPr>
        <w:t xml:space="preserve"> LTM cell switch nor on-going RACH-less handover procedure:</w:t>
      </w:r>
    </w:p>
    <w:p w14:paraId="6CCAEAD1" w14:textId="77777777" w:rsidR="00581118" w:rsidRPr="00581118" w:rsidRDefault="00581118" w:rsidP="00581118">
      <w:pPr>
        <w:ind w:left="1418" w:hanging="284"/>
        <w:rPr>
          <w:noProof/>
          <w:lang w:eastAsia="ko-KR"/>
        </w:rPr>
      </w:pPr>
      <w:r w:rsidRPr="00581118">
        <w:rPr>
          <w:noProof/>
          <w:lang w:eastAsia="ko-KR"/>
        </w:rPr>
        <w:lastRenderedPageBreak/>
        <w:t>4&gt;</w:t>
      </w:r>
      <w:r w:rsidRPr="00581118">
        <w:rPr>
          <w:noProof/>
          <w:lang w:eastAsia="ko-KR"/>
        </w:rPr>
        <w:tab/>
        <w:t>consider the NDI bit for the corresponding HARQ process to have been toggled;</w:t>
      </w:r>
    </w:p>
    <w:p w14:paraId="3F9F3230" w14:textId="77777777" w:rsidR="00581118" w:rsidRPr="00581118" w:rsidRDefault="00581118" w:rsidP="00581118">
      <w:pPr>
        <w:ind w:left="1418" w:hanging="284"/>
        <w:rPr>
          <w:noProof/>
          <w:lang w:eastAsia="ko-KR"/>
        </w:rPr>
      </w:pPr>
      <w:r w:rsidRPr="00581118">
        <w:rPr>
          <w:noProof/>
          <w:lang w:eastAsia="ko-KR"/>
        </w:rPr>
        <w:t>4&gt;</w:t>
      </w:r>
      <w:r w:rsidRPr="00581118">
        <w:rPr>
          <w:noProof/>
          <w:lang w:eastAsia="ko-KR"/>
        </w:rPr>
        <w:tab/>
        <w:t>deliver the configured uplink grant and the associated HARQ information to the HARQ entity.</w:t>
      </w:r>
    </w:p>
    <w:p w14:paraId="59552265" w14:textId="77777777" w:rsidR="00581118" w:rsidRPr="00581118" w:rsidRDefault="00581118" w:rsidP="00581118">
      <w:pPr>
        <w:ind w:left="851" w:hanging="284"/>
        <w:rPr>
          <w:noProof/>
          <w:lang w:eastAsia="ko-KR"/>
        </w:rPr>
      </w:pPr>
      <w:r w:rsidRPr="00581118">
        <w:rPr>
          <w:noProof/>
          <w:lang w:eastAsia="ko-KR"/>
        </w:rPr>
        <w:t>2&gt;</w:t>
      </w:r>
      <w:r w:rsidRPr="00581118">
        <w:rPr>
          <w:noProof/>
          <w:lang w:eastAsia="ko-KR"/>
        </w:rPr>
        <w:tab/>
        <w:t xml:space="preserve">else if the </w:t>
      </w:r>
      <w:r w:rsidRPr="00581118">
        <w:rPr>
          <w:i/>
          <w:noProof/>
          <w:lang w:eastAsia="ko-KR"/>
        </w:rPr>
        <w:t>cg-RetransmissionTimer</w:t>
      </w:r>
      <w:r w:rsidRPr="00581118">
        <w:rPr>
          <w:noProof/>
          <w:lang w:eastAsia="ko-KR"/>
        </w:rPr>
        <w:t xml:space="preserve"> for the corresponding HARQ process is configured and not running, then for the corresponding HARQ process:</w:t>
      </w:r>
    </w:p>
    <w:p w14:paraId="3215570E" w14:textId="77777777" w:rsidR="00581118" w:rsidRPr="00581118" w:rsidRDefault="00581118" w:rsidP="00581118">
      <w:pPr>
        <w:ind w:left="1135" w:hanging="284"/>
        <w:rPr>
          <w:noProof/>
          <w:lang w:eastAsia="ko-KR"/>
        </w:rPr>
      </w:pPr>
      <w:bookmarkStart w:id="13" w:name="_Hlk23460335"/>
      <w:r w:rsidRPr="00581118">
        <w:rPr>
          <w:noProof/>
          <w:lang w:eastAsia="ko-KR"/>
        </w:rPr>
        <w:t>3&gt;</w:t>
      </w:r>
      <w:r w:rsidRPr="00581118">
        <w:rPr>
          <w:noProof/>
          <w:lang w:eastAsia="ko-KR"/>
        </w:rPr>
        <w:tab/>
        <w:t xml:space="preserve">if the </w:t>
      </w:r>
      <w:r w:rsidRPr="00581118">
        <w:rPr>
          <w:i/>
          <w:noProof/>
          <w:lang w:eastAsia="ko-KR"/>
        </w:rPr>
        <w:t>configuredGrantTimer</w:t>
      </w:r>
      <w:r w:rsidRPr="00581118">
        <w:rPr>
          <w:noProof/>
          <w:lang w:eastAsia="ko-KR"/>
        </w:rPr>
        <w:t xml:space="preserve"> is not running, and the HARQ process is not pending (i.e. new transmission):</w:t>
      </w:r>
    </w:p>
    <w:p w14:paraId="77B9902B" w14:textId="77777777" w:rsidR="00581118" w:rsidRPr="00581118" w:rsidRDefault="00581118" w:rsidP="00581118">
      <w:pPr>
        <w:ind w:left="1418" w:hanging="284"/>
        <w:rPr>
          <w:noProof/>
          <w:lang w:eastAsia="ko-KR"/>
        </w:rPr>
      </w:pPr>
      <w:r w:rsidRPr="00581118">
        <w:rPr>
          <w:noProof/>
          <w:lang w:eastAsia="ko-KR"/>
        </w:rPr>
        <w:t>4&gt;</w:t>
      </w:r>
      <w:r w:rsidRPr="00581118">
        <w:rPr>
          <w:noProof/>
          <w:lang w:eastAsia="ko-KR"/>
        </w:rPr>
        <w:tab/>
        <w:t>consider the NDI bit to have been toggled;</w:t>
      </w:r>
    </w:p>
    <w:p w14:paraId="24DCCAE4" w14:textId="77777777" w:rsidR="00581118" w:rsidRPr="00581118" w:rsidRDefault="00581118" w:rsidP="00581118">
      <w:pPr>
        <w:ind w:left="1418" w:hanging="284"/>
        <w:rPr>
          <w:noProof/>
          <w:lang w:eastAsia="ko-KR"/>
        </w:rPr>
      </w:pPr>
      <w:r w:rsidRPr="00581118">
        <w:rPr>
          <w:noProof/>
          <w:lang w:eastAsia="ko-KR"/>
        </w:rPr>
        <w:t>4&gt;</w:t>
      </w:r>
      <w:r w:rsidRPr="00581118">
        <w:rPr>
          <w:noProof/>
          <w:lang w:eastAsia="ko-KR"/>
        </w:rPr>
        <w:tab/>
        <w:t>deliver the configured uplink grant and the associated HARQ information to the HARQ entity.</w:t>
      </w:r>
    </w:p>
    <w:p w14:paraId="45605DAD" w14:textId="77777777" w:rsidR="00581118" w:rsidRPr="00581118" w:rsidRDefault="00581118" w:rsidP="00581118">
      <w:pPr>
        <w:ind w:left="1135" w:hanging="284"/>
        <w:rPr>
          <w:noProof/>
          <w:lang w:eastAsia="ko-KR"/>
        </w:rPr>
      </w:pPr>
      <w:r w:rsidRPr="00581118">
        <w:rPr>
          <w:noProof/>
          <w:lang w:eastAsia="ko-KR"/>
        </w:rPr>
        <w:t>3&gt;</w:t>
      </w:r>
      <w:r w:rsidRPr="00581118">
        <w:rPr>
          <w:noProof/>
          <w:lang w:eastAsia="ko-KR"/>
        </w:rPr>
        <w:tab/>
        <w:t>else if the previous uplink grant delivered to the HARQ entity for the same HARQ process was a configured uplink grant (i.e. retransmission on configured grant):</w:t>
      </w:r>
    </w:p>
    <w:p w14:paraId="1CF68F51" w14:textId="77777777" w:rsidR="00581118" w:rsidRPr="00581118" w:rsidRDefault="00581118" w:rsidP="00581118">
      <w:pPr>
        <w:ind w:left="1418" w:hanging="284"/>
        <w:rPr>
          <w:noProof/>
          <w:lang w:eastAsia="ko-KR"/>
        </w:rPr>
      </w:pPr>
      <w:bookmarkStart w:id="14" w:name="_Hlk23460367"/>
      <w:bookmarkEnd w:id="13"/>
      <w:r w:rsidRPr="00581118">
        <w:rPr>
          <w:noProof/>
          <w:lang w:eastAsia="ko-KR"/>
        </w:rPr>
        <w:t>4&gt;</w:t>
      </w:r>
      <w:r w:rsidRPr="00581118">
        <w:rPr>
          <w:noProof/>
          <w:lang w:eastAsia="ko-KR"/>
        </w:rPr>
        <w:tab/>
        <w:t>deliver the configured uplink grant and the associated HARQ information to the HARQ entity.</w:t>
      </w:r>
      <w:bookmarkEnd w:id="14"/>
    </w:p>
    <w:p w14:paraId="39E4C542" w14:textId="77777777" w:rsidR="00581118" w:rsidRPr="00581118" w:rsidRDefault="00581118" w:rsidP="00581118">
      <w:pPr>
        <w:ind w:left="851" w:hanging="284"/>
        <w:rPr>
          <w:rFonts w:eastAsia="Malgun Gothic"/>
          <w:lang w:eastAsia="ko-KR"/>
        </w:rPr>
      </w:pPr>
      <w:r w:rsidRPr="00581118">
        <w:rPr>
          <w:rFonts w:eastAsia="Malgun Gothic"/>
          <w:lang w:eastAsia="ko-KR"/>
        </w:rPr>
        <w:t>2&gt;</w:t>
      </w:r>
      <w:r w:rsidRPr="00581118">
        <w:rPr>
          <w:rFonts w:eastAsia="Malgun Gothic"/>
          <w:lang w:eastAsia="ko-KR"/>
        </w:rPr>
        <w:tab/>
        <w:t xml:space="preserve">else if the </w:t>
      </w:r>
      <w:r w:rsidRPr="00581118">
        <w:rPr>
          <w:rFonts w:eastAsia="Malgun Gothic"/>
          <w:i/>
          <w:lang w:eastAsia="ko-KR"/>
        </w:rPr>
        <w:t>cg-SDT-RetransmissionTimer</w:t>
      </w:r>
      <w:r w:rsidRPr="00581118">
        <w:rPr>
          <w:rFonts w:eastAsia="Malgun Gothic"/>
          <w:iCs/>
          <w:lang w:eastAsia="ko-KR"/>
        </w:rPr>
        <w:t xml:space="preserve"> </w:t>
      </w:r>
      <w:r w:rsidRPr="00581118">
        <w:rPr>
          <w:rFonts w:eastAsia="Malgun Gothic"/>
          <w:lang w:eastAsia="ko-KR"/>
        </w:rPr>
        <w:t>is configured and not running for the corresponding HARQ process; or</w:t>
      </w:r>
    </w:p>
    <w:p w14:paraId="18703C9C" w14:textId="77777777" w:rsidR="00581118" w:rsidRPr="00581118" w:rsidRDefault="00581118" w:rsidP="00581118">
      <w:pPr>
        <w:ind w:left="851" w:hanging="284"/>
        <w:rPr>
          <w:rFonts w:eastAsia="Malgun Gothic"/>
          <w:lang w:eastAsia="ko-KR"/>
        </w:rPr>
      </w:pPr>
      <w:r w:rsidRPr="00581118">
        <w:rPr>
          <w:rFonts w:eastAsia="Malgun Gothic"/>
          <w:lang w:eastAsia="ko-KR"/>
        </w:rPr>
        <w:t>2&gt;</w:t>
      </w:r>
      <w:r w:rsidRPr="00581118">
        <w:rPr>
          <w:rFonts w:eastAsia="Malgun Gothic"/>
          <w:lang w:eastAsia="ko-KR"/>
        </w:rPr>
        <w:tab/>
        <w:t xml:space="preserve">if the </w:t>
      </w:r>
      <w:r w:rsidRPr="00581118">
        <w:rPr>
          <w:rFonts w:eastAsia="Malgun Gothic"/>
          <w:i/>
          <w:lang w:eastAsia="ko-KR"/>
        </w:rPr>
        <w:t>cg-</w:t>
      </w:r>
      <w:r w:rsidRPr="00581118">
        <w:rPr>
          <w:i/>
          <w:lang w:eastAsia="zh-CN"/>
        </w:rPr>
        <w:t>RRC-</w:t>
      </w:r>
      <w:r w:rsidRPr="00581118">
        <w:rPr>
          <w:rFonts w:eastAsia="Malgun Gothic"/>
          <w:i/>
          <w:lang w:eastAsia="ko-KR"/>
        </w:rPr>
        <w:t>RetransmissionTimer</w:t>
      </w:r>
      <w:r w:rsidRPr="00581118">
        <w:rPr>
          <w:rFonts w:eastAsia="Malgun Gothic"/>
          <w:iCs/>
          <w:lang w:eastAsia="ko-KR"/>
        </w:rPr>
        <w:t xml:space="preserve"> </w:t>
      </w:r>
      <w:r w:rsidRPr="00581118">
        <w:rPr>
          <w:rFonts w:eastAsia="Malgun Gothic"/>
          <w:lang w:eastAsia="ko-KR"/>
        </w:rPr>
        <w:t>is configured and not running for the corresponding HARQ process:</w:t>
      </w:r>
    </w:p>
    <w:p w14:paraId="24D1F907" w14:textId="77777777" w:rsidR="00581118" w:rsidRPr="00581118" w:rsidRDefault="00581118" w:rsidP="00581118">
      <w:pPr>
        <w:ind w:left="1135" w:hanging="284"/>
        <w:rPr>
          <w:lang w:eastAsia="zh-CN"/>
        </w:rPr>
      </w:pPr>
      <w:r w:rsidRPr="00581118">
        <w:rPr>
          <w:lang w:eastAsia="zh-CN"/>
        </w:rPr>
        <w:t>3&gt;</w:t>
      </w:r>
      <w:r w:rsidRPr="00581118">
        <w:rPr>
          <w:lang w:eastAsia="zh-CN"/>
        </w:rPr>
        <w:tab/>
        <w:t>if the configured uplink grant is for the first PUSCH transmission at LTM cell switch (i.e., initial new transmission)</w:t>
      </w:r>
      <w:r w:rsidRPr="00581118">
        <w:rPr>
          <w:lang w:eastAsia="fr-FR"/>
        </w:rPr>
        <w:t>; or</w:t>
      </w:r>
    </w:p>
    <w:p w14:paraId="264B388B" w14:textId="77777777" w:rsidR="00581118" w:rsidRPr="00581118" w:rsidRDefault="00581118" w:rsidP="00581118">
      <w:pPr>
        <w:ind w:left="1135" w:hanging="284"/>
        <w:rPr>
          <w:lang w:eastAsia="zh-CN"/>
        </w:rPr>
      </w:pPr>
      <w:r w:rsidRPr="00581118">
        <w:rPr>
          <w:lang w:eastAsia="zh-CN"/>
        </w:rPr>
        <w:t>3&gt;</w:t>
      </w:r>
      <w:r w:rsidRPr="00581118">
        <w:rPr>
          <w:lang w:eastAsia="zh-CN"/>
        </w:rPr>
        <w:tab/>
        <w:t>if the configured uplink grant is for the initial transmission of RACH-less handover (i.e., initial new transmission)</w:t>
      </w:r>
      <w:r w:rsidRPr="00581118">
        <w:rPr>
          <w:lang w:eastAsia="fr-FR"/>
        </w:rPr>
        <w:t>; or</w:t>
      </w:r>
    </w:p>
    <w:p w14:paraId="2EC4EC69" w14:textId="77777777" w:rsidR="00581118" w:rsidRPr="00581118" w:rsidRDefault="00581118" w:rsidP="00581118">
      <w:pPr>
        <w:ind w:left="1135" w:hanging="284"/>
        <w:rPr>
          <w:lang w:eastAsia="zh-CN"/>
        </w:rPr>
      </w:pPr>
      <w:r w:rsidRPr="00581118">
        <w:rPr>
          <w:lang w:eastAsia="zh-CN"/>
        </w:rPr>
        <w:t>3&gt;</w:t>
      </w:r>
      <w:r w:rsidRPr="00581118">
        <w:rPr>
          <w:lang w:eastAsia="zh-CN"/>
        </w:rPr>
        <w:tab/>
        <w:t>if the configured uplink grant is for the initial transmission for the CG-SDT with CCCH message (i.e., initial new transmission); or</w:t>
      </w:r>
    </w:p>
    <w:p w14:paraId="53AE4FA9" w14:textId="77777777" w:rsidR="00581118" w:rsidRPr="00581118" w:rsidRDefault="00581118" w:rsidP="00581118">
      <w:pPr>
        <w:ind w:left="1135" w:hanging="284"/>
        <w:rPr>
          <w:lang w:eastAsia="zh-CN"/>
        </w:rPr>
      </w:pPr>
      <w:r w:rsidRPr="00581118">
        <w:t>3&gt;</w:t>
      </w:r>
      <w:r w:rsidRPr="00581118">
        <w:tab/>
        <w:t xml:space="preserve">if the </w:t>
      </w:r>
      <w:r w:rsidRPr="00581118">
        <w:rPr>
          <w:i/>
        </w:rPr>
        <w:t>configuredGrantTimer</w:t>
      </w:r>
      <w:r w:rsidRPr="00581118">
        <w:t xml:space="preserve"> is not running or not configured, and PDCCH addressed to the MAC entity's C-RNTI has been received after the initial transmission of the CG-SDT with CCCH message (i.e., subsequent new transmission):</w:t>
      </w:r>
    </w:p>
    <w:p w14:paraId="6132E63A" w14:textId="77777777" w:rsidR="00581118" w:rsidRPr="00581118" w:rsidRDefault="00581118" w:rsidP="00581118">
      <w:pPr>
        <w:ind w:left="1418" w:hanging="284"/>
        <w:rPr>
          <w:lang w:eastAsia="zh-CN"/>
        </w:rPr>
      </w:pPr>
      <w:r w:rsidRPr="00581118">
        <w:rPr>
          <w:lang w:eastAsia="zh-CN"/>
        </w:rPr>
        <w:t>4&gt;</w:t>
      </w:r>
      <w:r w:rsidRPr="00581118">
        <w:rPr>
          <w:lang w:eastAsia="zh-CN"/>
        </w:rPr>
        <w:tab/>
        <w:t>consider the NDI bit to have been toggled;</w:t>
      </w:r>
    </w:p>
    <w:p w14:paraId="78B7251F" w14:textId="77777777" w:rsidR="00581118" w:rsidRPr="00581118" w:rsidRDefault="00581118" w:rsidP="00581118">
      <w:pPr>
        <w:ind w:left="1418" w:hanging="284"/>
        <w:rPr>
          <w:lang w:eastAsia="zh-CN"/>
        </w:rPr>
      </w:pPr>
      <w:r w:rsidRPr="00581118">
        <w:rPr>
          <w:lang w:eastAsia="zh-CN"/>
        </w:rPr>
        <w:t>4&gt;</w:t>
      </w:r>
      <w:r w:rsidRPr="00581118">
        <w:rPr>
          <w:lang w:eastAsia="zh-CN"/>
        </w:rPr>
        <w:tab/>
        <w:t>deliver the configured uplink grant and the associated HARQ information to the HARQ entity.</w:t>
      </w:r>
    </w:p>
    <w:p w14:paraId="2517FF3D" w14:textId="77777777" w:rsidR="00581118" w:rsidRPr="00581118" w:rsidRDefault="00581118" w:rsidP="00581118">
      <w:pPr>
        <w:ind w:left="1135" w:hanging="284"/>
        <w:rPr>
          <w:lang w:eastAsia="zh-CN"/>
        </w:rPr>
      </w:pPr>
      <w:r w:rsidRPr="00581118">
        <w:rPr>
          <w:lang w:eastAsia="zh-CN"/>
        </w:rPr>
        <w:t>3&gt;</w:t>
      </w:r>
      <w:r w:rsidRPr="00581118">
        <w:rPr>
          <w:lang w:eastAsia="zh-CN"/>
        </w:rPr>
        <w:tab/>
        <w:t xml:space="preserve">if </w:t>
      </w:r>
      <w:r w:rsidRPr="00581118">
        <w:t>PDCCH addressed to the MAC entity's C-RNTI</w:t>
      </w:r>
      <w:r w:rsidRPr="00581118">
        <w:rPr>
          <w:lang w:eastAsia="zh-CN"/>
        </w:rPr>
        <w:t xml:space="preserve"> has not been received:</w:t>
      </w:r>
    </w:p>
    <w:p w14:paraId="24A78D12" w14:textId="77777777" w:rsidR="00581118" w:rsidRPr="00581118" w:rsidRDefault="00581118" w:rsidP="00581118">
      <w:pPr>
        <w:ind w:left="1418" w:hanging="284"/>
        <w:rPr>
          <w:lang w:eastAsia="zh-CN"/>
        </w:rPr>
      </w:pPr>
      <w:r w:rsidRPr="00581118">
        <w:rPr>
          <w:lang w:eastAsia="zh-CN"/>
        </w:rPr>
        <w:t>4&gt;</w:t>
      </w:r>
      <w:r w:rsidRPr="00581118">
        <w:rPr>
          <w:lang w:eastAsia="zh-CN"/>
        </w:rPr>
        <w:tab/>
        <w:t>if the previous uplink grant delivered to the HARQ entity for the same HARQ process was a configured uplink grant for initial transmission of CG-SDT with CCCH message or for its retransmission (i.e., retransmission for initial CG-SDT transmission); or</w:t>
      </w:r>
    </w:p>
    <w:p w14:paraId="4ADBB112" w14:textId="77777777" w:rsidR="00581118" w:rsidRPr="00581118" w:rsidRDefault="00581118" w:rsidP="00581118">
      <w:pPr>
        <w:ind w:left="1418" w:hanging="284"/>
        <w:rPr>
          <w:lang w:eastAsia="zh-CN"/>
        </w:rPr>
      </w:pPr>
      <w:r w:rsidRPr="00581118">
        <w:rPr>
          <w:lang w:eastAsia="zh-CN"/>
        </w:rPr>
        <w:t>4&gt;</w:t>
      </w:r>
      <w:r w:rsidRPr="00581118">
        <w:rPr>
          <w:lang w:eastAsia="zh-CN"/>
        </w:rPr>
        <w:tab/>
        <w:t>if the previous uplink grant delivered to the HARQ entity for the same HARQ process was a configured uplink grant for initial transmission of RACH-less handover or for its retransmission (i.e., retransmission for initial RACH-less handover transmission); or</w:t>
      </w:r>
    </w:p>
    <w:p w14:paraId="6924EEF5" w14:textId="77777777" w:rsidR="00581118" w:rsidRPr="00581118" w:rsidRDefault="00581118" w:rsidP="00581118">
      <w:pPr>
        <w:ind w:left="1418" w:hanging="284"/>
        <w:rPr>
          <w:rFonts w:eastAsiaTheme="minorEastAsia"/>
          <w:lang w:eastAsia="zh-CN"/>
        </w:rPr>
      </w:pPr>
      <w:r w:rsidRPr="00581118">
        <w:rPr>
          <w:lang w:eastAsia="zh-CN"/>
        </w:rPr>
        <w:t>4&gt;</w:t>
      </w:r>
      <w:r w:rsidRPr="00581118">
        <w:rPr>
          <w:lang w:eastAsia="zh-CN"/>
        </w:rPr>
        <w:tab/>
        <w:t>if the previous uplink grant delivered to the HARQ entity for the same HARQ process was a configured uplink grant for first PUSCH transmission at LTM cell switch or for its retransmission (i.e., retransmission for initial transmission at LTM cell switch):</w:t>
      </w:r>
    </w:p>
    <w:p w14:paraId="48F00AAA" w14:textId="77777777" w:rsidR="00581118" w:rsidRPr="00581118" w:rsidRDefault="00581118" w:rsidP="00581118">
      <w:pPr>
        <w:ind w:left="1702" w:hanging="284"/>
        <w:rPr>
          <w:lang w:eastAsia="zh-CN"/>
        </w:rPr>
      </w:pPr>
      <w:r w:rsidRPr="00581118">
        <w:rPr>
          <w:lang w:eastAsia="zh-CN"/>
        </w:rPr>
        <w:t>5&gt;</w:t>
      </w:r>
      <w:r w:rsidRPr="00581118">
        <w:rPr>
          <w:lang w:eastAsia="zh-CN"/>
        </w:rPr>
        <w:tab/>
        <w:t>consider the NDI bit to have not been toggled;</w:t>
      </w:r>
    </w:p>
    <w:p w14:paraId="3BD5F78C" w14:textId="77777777" w:rsidR="00581118" w:rsidRPr="00581118" w:rsidRDefault="00581118" w:rsidP="00581118">
      <w:pPr>
        <w:ind w:left="1702" w:hanging="284"/>
        <w:rPr>
          <w:lang w:eastAsia="zh-CN"/>
        </w:rPr>
      </w:pPr>
      <w:r w:rsidRPr="00581118">
        <w:rPr>
          <w:lang w:eastAsia="zh-CN"/>
        </w:rPr>
        <w:t>5&gt;</w:t>
      </w:r>
      <w:r w:rsidRPr="00581118">
        <w:rPr>
          <w:lang w:eastAsia="zh-CN"/>
        </w:rPr>
        <w:tab/>
        <w:t>deliver the configured uplink grant and the associated HARQ information to the HARQ entity.</w:t>
      </w:r>
    </w:p>
    <w:p w14:paraId="1A867CE5" w14:textId="77777777" w:rsidR="00581118" w:rsidRPr="00581118" w:rsidRDefault="00581118" w:rsidP="00581118">
      <w:pPr>
        <w:rPr>
          <w:noProof/>
          <w:lang w:eastAsia="ko-KR"/>
        </w:rPr>
      </w:pPr>
      <w:r w:rsidRPr="00581118">
        <w:rPr>
          <w:noProof/>
          <w:lang w:eastAsia="ko-KR"/>
        </w:rPr>
        <w:t xml:space="preserve">For configured uplink grants that are not part of a multi-PUSCH configured grant and neither configured with </w:t>
      </w:r>
      <w:r w:rsidRPr="00581118">
        <w:rPr>
          <w:i/>
          <w:noProof/>
          <w:lang w:eastAsia="ko-KR"/>
        </w:rPr>
        <w:t>harq-ProcID-Offset2</w:t>
      </w:r>
      <w:r w:rsidRPr="00581118">
        <w:rPr>
          <w:noProof/>
          <w:lang w:eastAsia="ko-KR"/>
        </w:rPr>
        <w:t xml:space="preserve"> nor with </w:t>
      </w:r>
      <w:r w:rsidRPr="00581118">
        <w:rPr>
          <w:i/>
          <w:noProof/>
          <w:lang w:eastAsia="ko-KR"/>
        </w:rPr>
        <w:t>cg-RetransmissionTimer</w:t>
      </w:r>
      <w:r w:rsidRPr="00581118">
        <w:rPr>
          <w:noProof/>
          <w:lang w:eastAsia="ko-KR"/>
        </w:rPr>
        <w:t>, the HARQ Process ID associated with the first symbol of a UL transmission is derived from the following equation:</w:t>
      </w:r>
    </w:p>
    <w:p w14:paraId="34721829" w14:textId="77777777" w:rsidR="00581118" w:rsidRPr="00581118" w:rsidRDefault="00581118" w:rsidP="00581118">
      <w:pPr>
        <w:keepLines/>
        <w:tabs>
          <w:tab w:val="center" w:pos="4536"/>
          <w:tab w:val="right" w:pos="9072"/>
        </w:tabs>
        <w:rPr>
          <w:noProof/>
          <w:lang w:eastAsia="ko-KR"/>
        </w:rPr>
      </w:pPr>
      <w:r w:rsidRPr="00581118">
        <w:rPr>
          <w:noProof/>
          <w:lang w:eastAsia="ko-KR"/>
        </w:rPr>
        <w:tab/>
        <w:t>HARQ Process ID = [floor(CURRENT_symbol/</w:t>
      </w:r>
      <w:r w:rsidRPr="00581118">
        <w:rPr>
          <w:i/>
          <w:noProof/>
          <w:lang w:eastAsia="ko-KR"/>
        </w:rPr>
        <w:t>periodicity</w:t>
      </w:r>
      <w:r w:rsidRPr="00581118">
        <w:rPr>
          <w:noProof/>
          <w:lang w:eastAsia="ko-KR"/>
        </w:rPr>
        <w:t xml:space="preserve">)] modulo </w:t>
      </w:r>
      <w:r w:rsidRPr="00581118">
        <w:rPr>
          <w:i/>
          <w:noProof/>
          <w:lang w:eastAsia="ko-KR"/>
        </w:rPr>
        <w:t>nrofHARQ-Processes</w:t>
      </w:r>
    </w:p>
    <w:p w14:paraId="1815B4DD" w14:textId="77777777" w:rsidR="00581118" w:rsidRPr="00581118" w:rsidRDefault="00581118" w:rsidP="00581118">
      <w:pPr>
        <w:rPr>
          <w:rFonts w:eastAsiaTheme="minorEastAsia"/>
          <w:noProof/>
          <w:lang w:eastAsia="ko-KR"/>
        </w:rPr>
      </w:pPr>
      <w:r w:rsidRPr="00581118">
        <w:rPr>
          <w:noProof/>
          <w:lang w:eastAsia="ko-KR"/>
        </w:rPr>
        <w:lastRenderedPageBreak/>
        <w:t xml:space="preserve">For configured uplink grants that are not part of a multi-PUSCH configured grant and configured with </w:t>
      </w:r>
      <w:r w:rsidRPr="00581118">
        <w:rPr>
          <w:i/>
          <w:noProof/>
          <w:lang w:eastAsia="ko-KR"/>
        </w:rPr>
        <w:t>harq-ProcID-Offset2</w:t>
      </w:r>
      <w:r w:rsidRPr="00581118">
        <w:rPr>
          <w:noProof/>
          <w:lang w:eastAsia="ko-KR"/>
        </w:rPr>
        <w:t>, the HARQ Process ID associated with the first symbol of a UL transmission is derived from the following equation:</w:t>
      </w:r>
    </w:p>
    <w:p w14:paraId="13C83F34" w14:textId="77777777" w:rsidR="00581118" w:rsidRPr="00581118" w:rsidRDefault="00581118" w:rsidP="00581118">
      <w:pPr>
        <w:keepLines/>
        <w:tabs>
          <w:tab w:val="center" w:pos="4536"/>
          <w:tab w:val="right" w:pos="9072"/>
        </w:tabs>
        <w:rPr>
          <w:i/>
          <w:noProof/>
          <w:lang w:eastAsia="ko-KR"/>
        </w:rPr>
      </w:pPr>
      <w:r w:rsidRPr="00581118">
        <w:rPr>
          <w:noProof/>
          <w:lang w:eastAsia="ko-KR"/>
        </w:rPr>
        <w:tab/>
        <w:t xml:space="preserve">HARQ Process ID = [floor(CURRENT_symbol / </w:t>
      </w:r>
      <w:r w:rsidRPr="00581118">
        <w:rPr>
          <w:i/>
          <w:noProof/>
          <w:lang w:eastAsia="ko-KR"/>
        </w:rPr>
        <w:t>periodicity</w:t>
      </w:r>
      <w:r w:rsidRPr="00581118">
        <w:rPr>
          <w:noProof/>
          <w:lang w:eastAsia="ko-KR"/>
        </w:rPr>
        <w:t xml:space="preserve">)] modulo </w:t>
      </w:r>
      <w:r w:rsidRPr="00581118">
        <w:rPr>
          <w:i/>
          <w:noProof/>
          <w:lang w:eastAsia="ko-KR"/>
        </w:rPr>
        <w:t>nrofHARQ-Processes</w:t>
      </w:r>
      <w:r w:rsidRPr="00581118">
        <w:rPr>
          <w:noProof/>
          <w:lang w:eastAsia="ko-KR"/>
        </w:rPr>
        <w:t xml:space="preserve"> + </w:t>
      </w:r>
      <w:r w:rsidRPr="00581118">
        <w:rPr>
          <w:i/>
          <w:noProof/>
          <w:lang w:eastAsia="ko-KR"/>
        </w:rPr>
        <w:t>harq-ProcID-Offset2</w:t>
      </w:r>
    </w:p>
    <w:p w14:paraId="042D7B38" w14:textId="77777777" w:rsidR="00581118" w:rsidRPr="00581118" w:rsidRDefault="00581118" w:rsidP="00581118">
      <w:pPr>
        <w:rPr>
          <w:noProof/>
          <w:lang w:eastAsia="ko-KR"/>
        </w:rPr>
      </w:pPr>
      <w:r w:rsidRPr="00581118">
        <w:rPr>
          <w:noProof/>
          <w:lang w:eastAsia="ko-KR"/>
        </w:rPr>
        <w:t xml:space="preserve">For a multi-PUSCH configured grant (as specified in clause 5.8.2) configured with neither </w:t>
      </w:r>
      <w:r w:rsidRPr="00581118">
        <w:rPr>
          <w:i/>
          <w:noProof/>
          <w:lang w:eastAsia="ko-KR"/>
        </w:rPr>
        <w:t>harq-ProcID-Offset2</w:t>
      </w:r>
      <w:r w:rsidRPr="00581118">
        <w:rPr>
          <w:noProof/>
          <w:lang w:eastAsia="ko-KR"/>
        </w:rPr>
        <w:t xml:space="preserve"> nor </w:t>
      </w:r>
      <w:r w:rsidRPr="00581118">
        <w:rPr>
          <w:i/>
          <w:noProof/>
          <w:lang w:eastAsia="ko-KR"/>
        </w:rPr>
        <w:t>cg-RetransmissionTimer</w:t>
      </w:r>
      <w:r w:rsidRPr="00581118">
        <w:rPr>
          <w:noProof/>
          <w:lang w:eastAsia="ko-KR"/>
        </w:rPr>
        <w:t>, the HARQ Process ID associated with the first symbol of a UL transmission is derived from the following equation:</w:t>
      </w:r>
    </w:p>
    <w:p w14:paraId="5FDCD834" w14:textId="77777777" w:rsidR="00581118" w:rsidRPr="00581118" w:rsidRDefault="00581118" w:rsidP="00581118">
      <w:pPr>
        <w:keepLines/>
        <w:tabs>
          <w:tab w:val="center" w:pos="4536"/>
          <w:tab w:val="right" w:pos="9072"/>
        </w:tabs>
        <w:jc w:val="center"/>
        <w:rPr>
          <w:noProof/>
          <w:lang w:eastAsia="ko-KR"/>
        </w:rPr>
      </w:pPr>
      <w:r w:rsidRPr="00581118">
        <w:rPr>
          <w:noProof/>
          <w:lang w:eastAsia="ko-KR"/>
        </w:rPr>
        <w:t>HARQ Process ID = [</w:t>
      </w:r>
      <w:r w:rsidRPr="00581118">
        <w:rPr>
          <w:i/>
          <w:iCs/>
          <w:noProof/>
          <w:lang w:eastAsia="ko-KR"/>
        </w:rPr>
        <w:t>nrofSlotsInCG-Period</w:t>
      </w:r>
      <w:r w:rsidRPr="00581118">
        <w:rPr>
          <w:noProof/>
          <w:lang w:eastAsia="ko-KR"/>
        </w:rPr>
        <w:t xml:space="preserve">× floor (CURRENT_symbol / </w:t>
      </w:r>
      <w:r w:rsidRPr="00581118">
        <w:rPr>
          <w:i/>
          <w:iCs/>
          <w:noProof/>
          <w:lang w:eastAsia="ko-KR"/>
        </w:rPr>
        <w:t>periodicity</w:t>
      </w:r>
      <w:r w:rsidRPr="00581118">
        <w:rPr>
          <w:noProof/>
          <w:lang w:eastAsia="ko-KR"/>
        </w:rPr>
        <w:t xml:space="preserve">) + ID_OFFSET] modulo </w:t>
      </w:r>
      <w:r w:rsidRPr="00581118">
        <w:rPr>
          <w:i/>
          <w:iCs/>
          <w:noProof/>
          <w:lang w:eastAsia="ko-KR"/>
        </w:rPr>
        <w:t>nrofHARQ-Processes</w:t>
      </w:r>
    </w:p>
    <w:p w14:paraId="365F19F5" w14:textId="77777777" w:rsidR="00581118" w:rsidRPr="00581118" w:rsidRDefault="00581118" w:rsidP="00581118">
      <w:pPr>
        <w:rPr>
          <w:noProof/>
          <w:lang w:eastAsia="ko-KR"/>
        </w:rPr>
      </w:pPr>
      <w:r w:rsidRPr="00581118">
        <w:rPr>
          <w:noProof/>
          <w:lang w:eastAsia="ko-KR"/>
        </w:rPr>
        <w:t xml:space="preserve">For a multi-PUSCH configured grant configured with </w:t>
      </w:r>
      <w:r w:rsidRPr="00581118">
        <w:rPr>
          <w:i/>
          <w:noProof/>
          <w:lang w:eastAsia="ko-KR"/>
        </w:rPr>
        <w:t>harq-ProcID-Offset2</w:t>
      </w:r>
      <w:r w:rsidRPr="00581118">
        <w:rPr>
          <w:noProof/>
          <w:lang w:eastAsia="ko-KR"/>
        </w:rPr>
        <w:t>, the HARQ Process ID associated with the first symbol of a UL transmission is derived from the following equation:</w:t>
      </w:r>
    </w:p>
    <w:p w14:paraId="7973A863" w14:textId="77777777" w:rsidR="00581118" w:rsidRPr="00581118" w:rsidRDefault="00581118" w:rsidP="00581118">
      <w:pPr>
        <w:keepLines/>
        <w:tabs>
          <w:tab w:val="center" w:pos="4536"/>
          <w:tab w:val="right" w:pos="9072"/>
        </w:tabs>
        <w:jc w:val="center"/>
        <w:rPr>
          <w:noProof/>
        </w:rPr>
      </w:pPr>
      <w:r w:rsidRPr="00581118">
        <w:rPr>
          <w:noProof/>
          <w:lang w:eastAsia="ko-KR"/>
        </w:rPr>
        <w:t>HARQ Process ID = [</w:t>
      </w:r>
      <w:r w:rsidRPr="00581118">
        <w:rPr>
          <w:i/>
          <w:iCs/>
          <w:noProof/>
          <w:lang w:eastAsia="ko-KR"/>
        </w:rPr>
        <w:t>nrofSlotsInCG-Period</w:t>
      </w:r>
      <w:r w:rsidRPr="00581118">
        <w:rPr>
          <w:noProof/>
          <w:lang w:eastAsia="ko-KR"/>
        </w:rPr>
        <w:t xml:space="preserve"> × floor (CURRENT_symbol / </w:t>
      </w:r>
      <w:r w:rsidRPr="00581118">
        <w:rPr>
          <w:i/>
          <w:iCs/>
          <w:noProof/>
          <w:lang w:eastAsia="ko-KR"/>
        </w:rPr>
        <w:t>periodicity</w:t>
      </w:r>
      <w:r w:rsidRPr="00581118">
        <w:rPr>
          <w:noProof/>
          <w:lang w:eastAsia="ko-KR"/>
        </w:rPr>
        <w:t xml:space="preserve">) + ID_OFFSET] modulo </w:t>
      </w:r>
      <w:r w:rsidRPr="00581118">
        <w:rPr>
          <w:i/>
          <w:iCs/>
          <w:noProof/>
          <w:lang w:eastAsia="ko-KR"/>
        </w:rPr>
        <w:t>nrofHARQ-Processes</w:t>
      </w:r>
      <w:r w:rsidRPr="00581118">
        <w:rPr>
          <w:noProof/>
          <w:lang w:eastAsia="ko-KR"/>
        </w:rPr>
        <w:t xml:space="preserve"> + </w:t>
      </w:r>
      <w:r w:rsidRPr="00581118">
        <w:rPr>
          <w:i/>
          <w:noProof/>
          <w:lang w:eastAsia="ko-KR"/>
        </w:rPr>
        <w:t>harq-ProcID-Offset2</w:t>
      </w:r>
    </w:p>
    <w:p w14:paraId="650FDCBE" w14:textId="77777777" w:rsidR="00581118" w:rsidRPr="00581118" w:rsidRDefault="00581118" w:rsidP="00581118">
      <w:pPr>
        <w:rPr>
          <w:noProof/>
          <w:lang w:eastAsia="ko-KR"/>
        </w:rPr>
      </w:pPr>
      <w:r w:rsidRPr="00581118">
        <w:rPr>
          <w:noProof/>
          <w:lang w:eastAsia="ko-KR"/>
        </w:rPr>
        <w:t xml:space="preserve">where, if </w:t>
      </w:r>
      <w:r w:rsidRPr="00581118">
        <w:rPr>
          <w:i/>
          <w:iCs/>
          <w:noProof/>
          <w:lang w:eastAsia="ko-KR"/>
        </w:rPr>
        <w:t>cg-SDT-PeriodicityExt</w:t>
      </w:r>
      <w:r w:rsidRPr="00581118">
        <w:rPr>
          <w:noProof/>
          <w:lang w:eastAsia="ko-KR"/>
        </w:rPr>
        <w:t xml:space="preserve"> (as defined in TS 38.331 [5]) is not configured, CURRENT_symbol = (SFN × </w:t>
      </w:r>
      <w:r w:rsidRPr="00581118">
        <w:rPr>
          <w:i/>
          <w:noProof/>
          <w:lang w:eastAsia="ko-KR"/>
        </w:rPr>
        <w:t>numberOfSlotsPerFrame</w:t>
      </w:r>
      <w:r w:rsidRPr="00581118">
        <w:rPr>
          <w:noProof/>
          <w:lang w:eastAsia="ko-KR"/>
        </w:rPr>
        <w:t xml:space="preserve"> × </w:t>
      </w:r>
      <w:r w:rsidRPr="00581118">
        <w:rPr>
          <w:i/>
          <w:noProof/>
          <w:lang w:eastAsia="ko-KR"/>
        </w:rPr>
        <w:t>numberOfSymbolsPerSlot</w:t>
      </w:r>
      <w:r w:rsidRPr="00581118">
        <w:rPr>
          <w:noProof/>
          <w:lang w:eastAsia="ko-KR"/>
        </w:rPr>
        <w:t xml:space="preserve"> + slot number in the frame × </w:t>
      </w:r>
      <w:r w:rsidRPr="00581118">
        <w:rPr>
          <w:i/>
          <w:noProof/>
          <w:lang w:eastAsia="ko-KR"/>
        </w:rPr>
        <w:t>numberOfSymbolsPerSlot</w:t>
      </w:r>
      <w:r w:rsidRPr="00581118">
        <w:rPr>
          <w:noProof/>
          <w:lang w:eastAsia="ko-KR"/>
        </w:rPr>
        <w:t xml:space="preserve"> + symbol number in the slot), and </w:t>
      </w:r>
      <w:r w:rsidRPr="00581118">
        <w:rPr>
          <w:i/>
          <w:noProof/>
          <w:lang w:eastAsia="ko-KR"/>
        </w:rPr>
        <w:t>numberOfSlotsPerFrame</w:t>
      </w:r>
      <w:r w:rsidRPr="00581118">
        <w:rPr>
          <w:noProof/>
          <w:lang w:eastAsia="ko-KR"/>
        </w:rPr>
        <w:t xml:space="preserve"> and </w:t>
      </w:r>
      <w:r w:rsidRPr="00581118">
        <w:rPr>
          <w:i/>
          <w:noProof/>
          <w:lang w:eastAsia="ko-KR"/>
        </w:rPr>
        <w:t>numberOfSymbolsPerSlot</w:t>
      </w:r>
      <w:r w:rsidRPr="00581118">
        <w:rPr>
          <w:noProof/>
          <w:lang w:eastAsia="ko-KR"/>
        </w:rPr>
        <w:t xml:space="preserve"> refer to the number of consecutive slots per frame and the number of consecutive symbols per slot, respectively as specified in TS 38.211 [8]; alternatively, if </w:t>
      </w:r>
      <w:r w:rsidRPr="00581118">
        <w:rPr>
          <w:i/>
          <w:iCs/>
          <w:noProof/>
          <w:lang w:eastAsia="ko-KR"/>
        </w:rPr>
        <w:t>cg-SDT-PeriodicityExt</w:t>
      </w:r>
      <w:r w:rsidRPr="00581118">
        <w:rPr>
          <w:noProof/>
          <w:lang w:eastAsia="ko-KR"/>
        </w:rPr>
        <w:t xml:space="preserve"> (as defined in TS 38.331 [5]) is configured, CURRENT_symbol = ((H-SFN × </w:t>
      </w:r>
      <w:r w:rsidRPr="00581118">
        <w:rPr>
          <w:i/>
          <w:noProof/>
          <w:lang w:eastAsia="ko-KR"/>
        </w:rPr>
        <w:t>numberOfSFNperH-SFN</w:t>
      </w:r>
      <w:r w:rsidRPr="00581118">
        <w:rPr>
          <w:noProof/>
          <w:lang w:eastAsia="ko-KR"/>
        </w:rPr>
        <w:t xml:space="preserve"> + SFN) × </w:t>
      </w:r>
      <w:r w:rsidRPr="00581118">
        <w:rPr>
          <w:i/>
          <w:noProof/>
          <w:lang w:eastAsia="ko-KR"/>
        </w:rPr>
        <w:t>numberOfSlotsPerFrame</w:t>
      </w:r>
      <w:r w:rsidRPr="00581118">
        <w:rPr>
          <w:noProof/>
          <w:lang w:eastAsia="ko-KR"/>
        </w:rPr>
        <w:t xml:space="preserve"> × </w:t>
      </w:r>
      <w:r w:rsidRPr="00581118">
        <w:rPr>
          <w:i/>
          <w:noProof/>
          <w:lang w:eastAsia="ko-KR"/>
        </w:rPr>
        <w:t>numberOfSymbolsPerSlot</w:t>
      </w:r>
      <w:r w:rsidRPr="00581118">
        <w:rPr>
          <w:noProof/>
          <w:lang w:eastAsia="ko-KR"/>
        </w:rPr>
        <w:t xml:space="preserve"> + slot number in the frame × </w:t>
      </w:r>
      <w:r w:rsidRPr="00581118">
        <w:rPr>
          <w:i/>
          <w:noProof/>
          <w:lang w:eastAsia="ko-KR"/>
        </w:rPr>
        <w:t>numberOfSymbolsPerSlot</w:t>
      </w:r>
      <w:r w:rsidRPr="00581118">
        <w:rPr>
          <w:noProof/>
          <w:lang w:eastAsia="ko-KR"/>
        </w:rPr>
        <w:t xml:space="preserve"> + symbol number in the slot), and </w:t>
      </w:r>
      <w:r w:rsidRPr="00581118">
        <w:rPr>
          <w:i/>
          <w:noProof/>
          <w:lang w:eastAsia="ko-KR"/>
        </w:rPr>
        <w:t>numberOfSFNperH-SFN</w:t>
      </w:r>
      <w:r w:rsidRPr="00581118">
        <w:rPr>
          <w:noProof/>
          <w:lang w:eastAsia="ko-KR"/>
        </w:rPr>
        <w:t xml:space="preserve">, </w:t>
      </w:r>
      <w:r w:rsidRPr="00581118">
        <w:rPr>
          <w:i/>
          <w:noProof/>
          <w:lang w:eastAsia="ko-KR"/>
        </w:rPr>
        <w:t>numberOfSlotsPerFrame</w:t>
      </w:r>
      <w:r w:rsidRPr="00581118">
        <w:rPr>
          <w:noProof/>
          <w:lang w:eastAsia="ko-KR"/>
        </w:rPr>
        <w:t xml:space="preserve"> and </w:t>
      </w:r>
      <w:r w:rsidRPr="00581118">
        <w:rPr>
          <w:i/>
          <w:noProof/>
          <w:lang w:eastAsia="ko-KR"/>
        </w:rPr>
        <w:t>numberOfSymbolsPerSlot</w:t>
      </w:r>
      <w:r w:rsidRPr="00581118">
        <w:rPr>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581118">
        <w:rPr>
          <w:i/>
          <w:iCs/>
          <w:noProof/>
          <w:lang w:eastAsia="ko-KR"/>
        </w:rPr>
        <w:t>periodicity</w:t>
      </w:r>
      <w:r w:rsidRPr="00581118">
        <w:rPr>
          <w:noProof/>
          <w:lang w:eastAsia="ko-KR"/>
        </w:rPr>
        <w:t xml:space="preserve"> of the configuration and K for the K</w:t>
      </w:r>
      <w:r w:rsidRPr="00581118">
        <w:rPr>
          <w:noProof/>
          <w:vertAlign w:val="superscript"/>
          <w:lang w:eastAsia="ko-KR"/>
        </w:rPr>
        <w:t>th</w:t>
      </w:r>
      <w:r w:rsidRPr="00581118">
        <w:rPr>
          <w:noProof/>
          <w:lang w:eastAsia="ko-KR"/>
        </w:rPr>
        <w:t xml:space="preserve"> (1 ≤ K &lt; </w:t>
      </w:r>
      <w:r w:rsidRPr="00581118">
        <w:rPr>
          <w:i/>
          <w:iCs/>
          <w:noProof/>
          <w:lang w:eastAsia="ko-KR"/>
        </w:rPr>
        <w:t>nrofSlotsInCG-Period</w:t>
      </w:r>
      <w:r w:rsidRPr="00581118">
        <w:rPr>
          <w:noProof/>
          <w:lang w:eastAsia="ko-KR"/>
        </w:rPr>
        <w:t xml:space="preserve">) valid configured uplink grant after the first configured uplink grant within the same </w:t>
      </w:r>
      <w:r w:rsidRPr="00581118">
        <w:rPr>
          <w:i/>
          <w:iCs/>
          <w:noProof/>
          <w:lang w:eastAsia="ko-KR"/>
        </w:rPr>
        <w:t>periodicity</w:t>
      </w:r>
      <w:r w:rsidRPr="00581118">
        <w:rPr>
          <w:noProof/>
          <w:lang w:eastAsia="ko-KR"/>
        </w:rPr>
        <w:t xml:space="preserve">. </w:t>
      </w:r>
      <w:r w:rsidRPr="00581118">
        <w:rPr>
          <w:lang w:eastAsia="ko-KR"/>
        </w:rPr>
        <w:t xml:space="preserve">A configured uplink grant </w:t>
      </w:r>
      <w:bookmarkStart w:id="15" w:name="_Hlk148661964"/>
      <w:r w:rsidRPr="00581118">
        <w:rPr>
          <w:lang w:eastAsia="ko-KR"/>
        </w:rPr>
        <w:t xml:space="preserve">in a multi-PUSCH configured grant </w:t>
      </w:r>
      <w:bookmarkEnd w:id="15"/>
      <w:r w:rsidRPr="00581118">
        <w:rPr>
          <w:lang w:eastAsia="ko-KR"/>
        </w:rPr>
        <w:t>is considered valid if it satisfies the conditions specified in clause 6.1 in TS 38.214 [7].</w:t>
      </w:r>
    </w:p>
    <w:p w14:paraId="2C944BC0" w14:textId="77777777" w:rsidR="00581118" w:rsidRPr="00581118" w:rsidRDefault="00581118" w:rsidP="00581118">
      <w:pPr>
        <w:rPr>
          <w:noProof/>
          <w:lang w:eastAsia="ko-KR"/>
        </w:rPr>
      </w:pPr>
      <w:bookmarkStart w:id="16" w:name="_Hlk23499210"/>
      <w:r w:rsidRPr="00581118">
        <w:rPr>
          <w:noProof/>
          <w:lang w:eastAsia="ko-KR"/>
        </w:rPr>
        <w:t xml:space="preserve">For configured uplink grants configured with </w:t>
      </w:r>
      <w:r w:rsidRPr="00581118">
        <w:rPr>
          <w:i/>
          <w:noProof/>
          <w:lang w:eastAsia="ko-KR"/>
        </w:rPr>
        <w:t>cg-RetransmissionTimer</w:t>
      </w:r>
      <w:bookmarkEnd w:id="16"/>
      <w:r w:rsidRPr="00581118">
        <w:rPr>
          <w:noProof/>
          <w:lang w:eastAsia="ko-KR"/>
        </w:rPr>
        <w:t xml:space="preserve">, the UE implementation selects an HARQ Process ID among the HARQ process IDs available for the configured grant configuration. </w:t>
      </w:r>
      <w:bookmarkStart w:id="17" w:name="_Hlk23787129"/>
      <w:r w:rsidRPr="00581118">
        <w:rPr>
          <w:noProof/>
          <w:lang w:eastAsia="ko-KR"/>
        </w:rPr>
        <w:t xml:space="preserve">If the MAC entity is configured with </w:t>
      </w:r>
      <w:r w:rsidRPr="00581118">
        <w:rPr>
          <w:i/>
          <w:noProof/>
          <w:lang w:eastAsia="ko-KR"/>
        </w:rPr>
        <w:t>intraCG-Prioritization</w:t>
      </w:r>
      <w:r w:rsidRPr="00581118">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581118">
        <w:rPr>
          <w:i/>
          <w:noProof/>
          <w:lang w:eastAsia="ko-KR"/>
        </w:rPr>
        <w:t>intraCG-Prioritization</w:t>
      </w:r>
      <w:r w:rsidRPr="00581118">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581118">
        <w:rPr>
          <w:i/>
          <w:noProof/>
          <w:lang w:eastAsia="ko-KR"/>
        </w:rPr>
        <w:t>intraCG-Prioritization</w:t>
      </w:r>
      <w:r w:rsidRPr="00581118">
        <w:rPr>
          <w:noProof/>
          <w:lang w:eastAsia="ko-KR"/>
        </w:rPr>
        <w:t>, for HARQ Process ID selection, the UE shall prioritize retransmissions before initial transmissions.</w:t>
      </w:r>
      <w:bookmarkEnd w:id="17"/>
      <w:r w:rsidRPr="00581118">
        <w:rPr>
          <w:noProof/>
          <w:lang w:eastAsia="ko-KR"/>
        </w:rPr>
        <w:t xml:space="preserve"> The UE shall toggle the NDI in the CG-UCI for new transmissions and not toggle the NDI in the CG-UCI in retransmissions.</w:t>
      </w:r>
    </w:p>
    <w:p w14:paraId="502ADFB6" w14:textId="77777777" w:rsidR="00581118" w:rsidRPr="00581118" w:rsidRDefault="00581118" w:rsidP="00581118">
      <w:pPr>
        <w:keepLines/>
        <w:ind w:left="1135" w:hanging="851"/>
        <w:rPr>
          <w:noProof/>
          <w:lang w:eastAsia="ko-KR"/>
        </w:rPr>
      </w:pPr>
      <w:r w:rsidRPr="00581118">
        <w:rPr>
          <w:noProof/>
          <w:lang w:eastAsia="ko-KR"/>
        </w:rPr>
        <w:t>NOTE 1:</w:t>
      </w:r>
      <w:r w:rsidRPr="00581118">
        <w:rPr>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17D53697" w14:textId="77777777" w:rsidR="00581118" w:rsidRPr="00581118" w:rsidRDefault="00581118" w:rsidP="00581118">
      <w:pPr>
        <w:keepLines/>
        <w:ind w:left="1135" w:hanging="851"/>
        <w:rPr>
          <w:noProof/>
          <w:lang w:eastAsia="ko-KR"/>
        </w:rPr>
      </w:pPr>
      <w:r w:rsidRPr="00581118">
        <w:rPr>
          <w:noProof/>
          <w:lang w:eastAsia="ko-KR"/>
        </w:rPr>
        <w:t>NOTE 2:</w:t>
      </w:r>
      <w:r w:rsidRPr="00581118">
        <w:rPr>
          <w:noProof/>
          <w:lang w:eastAsia="ko-KR"/>
        </w:rPr>
        <w:tab/>
        <w:t xml:space="preserve">A HARQ process is configured for a configured uplink grant where neither </w:t>
      </w:r>
      <w:r w:rsidRPr="00581118">
        <w:rPr>
          <w:i/>
          <w:noProof/>
          <w:lang w:eastAsia="ko-KR"/>
        </w:rPr>
        <w:t>harq-ProcID-Offset</w:t>
      </w:r>
      <w:r w:rsidRPr="00581118">
        <w:rPr>
          <w:noProof/>
          <w:lang w:eastAsia="ko-KR"/>
        </w:rPr>
        <w:t xml:space="preserve"> nor </w:t>
      </w:r>
      <w:r w:rsidRPr="00581118">
        <w:rPr>
          <w:i/>
          <w:noProof/>
          <w:lang w:eastAsia="ko-KR"/>
        </w:rPr>
        <w:t>harq-ProcID-Offset2</w:t>
      </w:r>
      <w:r w:rsidRPr="00581118">
        <w:rPr>
          <w:noProof/>
          <w:lang w:eastAsia="ko-KR"/>
        </w:rPr>
        <w:t xml:space="preserve"> is configured, if the configured uplink grant is activated and the associated HARQ process ID is less than </w:t>
      </w:r>
      <w:r w:rsidRPr="00581118">
        <w:rPr>
          <w:i/>
          <w:noProof/>
          <w:lang w:eastAsia="ko-KR"/>
        </w:rPr>
        <w:t>nrofHARQ-Processes</w:t>
      </w:r>
      <w:r w:rsidRPr="00581118">
        <w:rPr>
          <w:noProof/>
          <w:lang w:eastAsia="ko-KR"/>
        </w:rPr>
        <w:t>.</w:t>
      </w:r>
      <w:r w:rsidRPr="00581118">
        <w:rPr>
          <w:rFonts w:eastAsia="Malgun Gothic"/>
          <w:noProof/>
          <w:lang w:eastAsia="ko-KR"/>
        </w:rPr>
        <w:t xml:space="preserve"> </w:t>
      </w:r>
      <w:r w:rsidRPr="00581118">
        <w:rPr>
          <w:noProof/>
          <w:lang w:eastAsia="ko-KR"/>
        </w:rPr>
        <w:t xml:space="preserve">A HARQ process is configured for a configured uplink grant where </w:t>
      </w:r>
      <w:r w:rsidRPr="00581118">
        <w:rPr>
          <w:i/>
          <w:noProof/>
          <w:lang w:eastAsia="ko-KR"/>
        </w:rPr>
        <w:t>harq-ProcID-Offset2</w:t>
      </w:r>
      <w:r w:rsidRPr="00581118">
        <w:rPr>
          <w:noProof/>
          <w:lang w:eastAsia="ko-KR"/>
        </w:rPr>
        <w:t xml:space="preserve"> is configured, if the configured uplink grant is activated and the associated HARQ process ID is </w:t>
      </w:r>
      <w:r w:rsidRPr="00581118">
        <w:rPr>
          <w:lang w:eastAsia="ko-KR"/>
        </w:rPr>
        <w:t xml:space="preserve">greater than or equal to </w:t>
      </w:r>
      <w:r w:rsidRPr="00581118">
        <w:rPr>
          <w:i/>
          <w:noProof/>
          <w:lang w:eastAsia="ko-KR"/>
        </w:rPr>
        <w:t>harq-ProcID-Offset2</w:t>
      </w:r>
      <w:r w:rsidRPr="00581118">
        <w:rPr>
          <w:noProof/>
          <w:lang w:eastAsia="ko-KR"/>
        </w:rPr>
        <w:t xml:space="preserve"> and less than sum of </w:t>
      </w:r>
      <w:r w:rsidRPr="00581118">
        <w:rPr>
          <w:i/>
          <w:noProof/>
          <w:lang w:eastAsia="ko-KR"/>
        </w:rPr>
        <w:t>harq-ProcID-Offset2</w:t>
      </w:r>
      <w:r w:rsidRPr="00581118">
        <w:rPr>
          <w:noProof/>
          <w:lang w:eastAsia="ko-KR"/>
        </w:rPr>
        <w:t xml:space="preserve"> and </w:t>
      </w:r>
      <w:r w:rsidRPr="00581118">
        <w:rPr>
          <w:i/>
          <w:noProof/>
          <w:lang w:eastAsia="ko-KR"/>
        </w:rPr>
        <w:t>nrofHARQ-Processes</w:t>
      </w:r>
      <w:r w:rsidRPr="00581118">
        <w:rPr>
          <w:noProof/>
          <w:lang w:eastAsia="ko-KR"/>
        </w:rPr>
        <w:t xml:space="preserve"> for the configured grant configuration.</w:t>
      </w:r>
    </w:p>
    <w:p w14:paraId="699C00CA" w14:textId="77777777" w:rsidR="00581118" w:rsidRPr="00581118" w:rsidRDefault="00581118" w:rsidP="00581118">
      <w:pPr>
        <w:keepLines/>
        <w:ind w:left="1135" w:hanging="851"/>
        <w:rPr>
          <w:noProof/>
          <w:lang w:eastAsia="ko-KR"/>
        </w:rPr>
      </w:pPr>
      <w:r w:rsidRPr="00581118">
        <w:rPr>
          <w:noProof/>
          <w:lang w:eastAsia="ko-KR"/>
        </w:rPr>
        <w:lastRenderedPageBreak/>
        <w:t>NOTE 3:</w:t>
      </w:r>
      <w:r w:rsidRPr="00581118">
        <w:rPr>
          <w:noProof/>
          <w:lang w:eastAsia="ko-KR"/>
        </w:rPr>
        <w:tab/>
        <w:t>If the MAC entity receives a grant in a Random Access Response (i.e. MAC RAR or fallbackRAR)</w:t>
      </w:r>
      <w:r w:rsidRPr="00581118">
        <w:rPr>
          <w:rFonts w:eastAsia="宋体"/>
          <w:lang w:eastAsia="zh-CN"/>
        </w:rPr>
        <w:t xml:space="preserve">, or addressed to </w:t>
      </w:r>
      <w:r w:rsidRPr="00581118">
        <w:rPr>
          <w:lang w:eastAsia="ko-KR"/>
        </w:rPr>
        <w:t>Temporary C-RNTI</w:t>
      </w:r>
      <w:r w:rsidRPr="00581118">
        <w:rPr>
          <w:noProof/>
          <w:lang w:eastAsia="ko-KR"/>
        </w:rPr>
        <w:t xml:space="preserve"> or determines a grant </w:t>
      </w:r>
      <w:r w:rsidRPr="00581118">
        <w:rPr>
          <w:lang w:eastAsia="ko-KR"/>
        </w:rPr>
        <w:t xml:space="preserve">as specified in clause 5.1.2a for MSGA payload </w:t>
      </w:r>
      <w:r w:rsidRPr="00581118">
        <w:rPr>
          <w:noProof/>
          <w:lang w:eastAsia="ko-KR"/>
        </w:rPr>
        <w:t>and if the MAC entity also receives an overlapping grant for its C-RNTI or CS-RNTI, requiring concurrent transmissions on the SpCell, the MAC entity may choose to continue with either the grant for its RA-RNTI/</w:t>
      </w:r>
      <w:r w:rsidRPr="00581118">
        <w:rPr>
          <w:lang w:eastAsia="ko-KR"/>
        </w:rPr>
        <w:t>Temporary C-RNTI</w:t>
      </w:r>
      <w:r w:rsidRPr="00581118">
        <w:rPr>
          <w:rFonts w:eastAsia="宋体"/>
          <w:lang w:eastAsia="zh-CN"/>
        </w:rPr>
        <w:t>/</w:t>
      </w:r>
      <w:r w:rsidRPr="00581118">
        <w:rPr>
          <w:noProof/>
          <w:lang w:eastAsia="ko-KR"/>
        </w:rPr>
        <w:t>MSGB-RNTI/the MSGA payload transmission or the grant for its C-RNTI or CS-RNTI.</w:t>
      </w:r>
    </w:p>
    <w:p w14:paraId="20D73F98" w14:textId="77777777" w:rsidR="00581118" w:rsidRPr="00581118" w:rsidRDefault="00581118" w:rsidP="00581118">
      <w:pPr>
        <w:keepLines/>
        <w:ind w:left="1135" w:hanging="851"/>
        <w:rPr>
          <w:noProof/>
          <w:lang w:eastAsia="ko-KR"/>
        </w:rPr>
      </w:pPr>
      <w:r w:rsidRPr="00581118">
        <w:rPr>
          <w:rFonts w:eastAsiaTheme="minorEastAsia"/>
          <w:noProof/>
          <w:lang w:eastAsia="ko-KR"/>
        </w:rPr>
        <w:t>NOTE 4:</w:t>
      </w:r>
      <w:r w:rsidRPr="00581118">
        <w:rPr>
          <w:rFonts w:eastAsiaTheme="minorEastAsia"/>
          <w:noProof/>
          <w:lang w:eastAsia="ko-KR"/>
        </w:rPr>
        <w:tab/>
        <w:t>In case of unaligned SFN across carriers in a cell group, the SFN of the concerned Serving Cell is used to calculate the HARQ Process ID used for configured uplink grants.</w:t>
      </w:r>
    </w:p>
    <w:p w14:paraId="7CAF6782" w14:textId="77777777" w:rsidR="00581118" w:rsidRPr="00581118" w:rsidRDefault="00581118" w:rsidP="00581118">
      <w:pPr>
        <w:keepLines/>
        <w:ind w:left="1135" w:hanging="851"/>
        <w:rPr>
          <w:rFonts w:eastAsia="Malgun Gothic"/>
          <w:noProof/>
          <w:lang w:eastAsia="ko-KR"/>
        </w:rPr>
      </w:pPr>
      <w:r w:rsidRPr="00581118">
        <w:rPr>
          <w:rFonts w:eastAsia="Malgun Gothic"/>
          <w:noProof/>
          <w:lang w:eastAsia="ko-KR"/>
        </w:rPr>
        <w:t>NOTE 5:</w:t>
      </w:r>
      <w:r w:rsidRPr="00581118">
        <w:rPr>
          <w:rFonts w:eastAsia="Malgun Gothic"/>
          <w:noProof/>
          <w:lang w:eastAsia="ko-KR"/>
        </w:rPr>
        <w:tab/>
        <w:t xml:space="preserve">If </w:t>
      </w:r>
      <w:r w:rsidRPr="00581118">
        <w:rPr>
          <w:i/>
          <w:noProof/>
          <w:lang w:eastAsia="ko-KR"/>
        </w:rPr>
        <w:t>cg-RetransmissionTimer</w:t>
      </w:r>
      <w:r w:rsidRPr="00581118">
        <w:rPr>
          <w:rFonts w:eastAsia="Malgun Gothic"/>
          <w:noProof/>
          <w:lang w:eastAsia="ko-KR"/>
        </w:rPr>
        <w:t xml:space="preserve"> is not configured, </w:t>
      </w:r>
      <w:r w:rsidRPr="00581118">
        <w:rPr>
          <w:rFonts w:eastAsia="Malgun Gothic"/>
          <w:lang w:eastAsia="ko-KR"/>
        </w:rPr>
        <w:t>a HARQ process is not shared between different configured grant configurations in the same BWP.</w:t>
      </w:r>
    </w:p>
    <w:p w14:paraId="7022D664" w14:textId="77777777" w:rsidR="00581118" w:rsidRPr="00581118" w:rsidRDefault="00581118" w:rsidP="00581118">
      <w:pPr>
        <w:rPr>
          <w:noProof/>
          <w:lang w:eastAsia="ko-KR"/>
        </w:rPr>
      </w:pPr>
      <w:r w:rsidRPr="00581118">
        <w:rPr>
          <w:noProof/>
          <w:lang w:eastAsia="ko-KR"/>
        </w:rPr>
        <w:t xml:space="preserve">For the MAC entity configured with </w:t>
      </w:r>
      <w:r w:rsidRPr="00581118">
        <w:rPr>
          <w:i/>
          <w:noProof/>
          <w:lang w:eastAsia="ko-KR"/>
        </w:rPr>
        <w:t>lch-basedPrioritization</w:t>
      </w:r>
      <w:r w:rsidRPr="00581118">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581118">
        <w:t xml:space="preserve">as described in clause </w:t>
      </w:r>
      <w:r w:rsidRPr="00581118">
        <w:rPr>
          <w:lang w:eastAsia="ko-KR"/>
        </w:rPr>
        <w:t>5.4.3.1.2</w:t>
      </w:r>
      <w:r w:rsidRPr="00581118">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387B763" w14:textId="77777777" w:rsidR="00581118" w:rsidRPr="00581118" w:rsidRDefault="00581118" w:rsidP="00581118">
      <w:pPr>
        <w:rPr>
          <w:rFonts w:eastAsia="Malgun Gothic"/>
          <w:noProof/>
          <w:lang w:eastAsia="ko-KR"/>
        </w:rPr>
      </w:pPr>
      <w:r w:rsidRPr="00581118">
        <w:rPr>
          <w:noProof/>
          <w:lang w:eastAsia="ko-KR"/>
        </w:rPr>
        <w:t xml:space="preserve">For the MAC entity configured with </w:t>
      </w:r>
      <w:r w:rsidRPr="00581118">
        <w:rPr>
          <w:i/>
          <w:noProof/>
          <w:lang w:eastAsia="ko-KR"/>
        </w:rPr>
        <w:t>lch-basedPrioritization</w:t>
      </w:r>
      <w:r w:rsidRPr="00581118">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581118">
        <w:rPr>
          <w:i/>
          <w:noProof/>
          <w:lang w:eastAsia="ko-KR"/>
        </w:rPr>
        <w:t>autonomousTx</w:t>
      </w:r>
      <w:r w:rsidRPr="00581118">
        <w:rPr>
          <w:noProof/>
          <w:lang w:eastAsia="ko-KR"/>
        </w:rPr>
        <w:t xml:space="preserve">, the </w:t>
      </w:r>
      <w:r w:rsidRPr="00581118">
        <w:rPr>
          <w:i/>
          <w:noProof/>
          <w:lang w:eastAsia="ko-KR"/>
        </w:rPr>
        <w:t>configuredGrantTimer</w:t>
      </w:r>
      <w:r w:rsidRPr="00581118">
        <w:rPr>
          <w:noProof/>
          <w:lang w:eastAsia="ko-KR"/>
        </w:rPr>
        <w:t xml:space="preserve"> for the corresponding HARQ process of this de-prioritized uplink grant shall be stopped if it is running. If this de-prioritized uplink grant is configured with </w:t>
      </w:r>
      <w:r w:rsidRPr="00581118">
        <w:rPr>
          <w:i/>
          <w:noProof/>
          <w:lang w:eastAsia="ko-KR"/>
        </w:rPr>
        <w:t>autonomousTx</w:t>
      </w:r>
      <w:r w:rsidRPr="00581118">
        <w:rPr>
          <w:noProof/>
          <w:lang w:eastAsia="ko-KR"/>
        </w:rPr>
        <w:t xml:space="preserve">, the </w:t>
      </w:r>
      <w:r w:rsidRPr="00581118">
        <w:rPr>
          <w:i/>
          <w:noProof/>
          <w:lang w:eastAsia="ko-KR"/>
        </w:rPr>
        <w:t>cg-RetransmissionTimer</w:t>
      </w:r>
      <w:r w:rsidRPr="00581118">
        <w:rPr>
          <w:noProof/>
          <w:lang w:eastAsia="ko-KR"/>
        </w:rPr>
        <w:t xml:space="preserve"> for the corresponding HARQ process of this de-prioritized uplink grant shall be stopped if it is running.</w:t>
      </w:r>
    </w:p>
    <w:p w14:paraId="08930A97" w14:textId="77777777" w:rsidR="00581118" w:rsidRPr="00581118" w:rsidRDefault="00581118" w:rsidP="00581118">
      <w:pPr>
        <w:rPr>
          <w:lang w:eastAsia="ko-KR"/>
        </w:rPr>
      </w:pPr>
      <w:r w:rsidRPr="00581118">
        <w:rPr>
          <w:lang w:eastAsia="ko-KR"/>
        </w:rPr>
        <w:t xml:space="preserve">When the MAC entity is configured with </w:t>
      </w:r>
      <w:r w:rsidRPr="00581118">
        <w:rPr>
          <w:i/>
          <w:lang w:eastAsia="ko-KR"/>
        </w:rPr>
        <w:t>lch-basedPrioritization</w:t>
      </w:r>
      <w:r w:rsidRPr="00581118">
        <w:rPr>
          <w:rFonts w:eastAsia="Malgun Gothic"/>
          <w:lang w:eastAsia="ko-KR"/>
        </w:rPr>
        <w:t>, for each uplink grant delivered to the HARQ entity and whose associated PUSCH can be transmitted by lower layers, the MAC entity shall</w:t>
      </w:r>
      <w:r w:rsidRPr="00581118">
        <w:rPr>
          <w:lang w:eastAsia="ko-KR"/>
        </w:rPr>
        <w:t>:</w:t>
      </w:r>
    </w:p>
    <w:p w14:paraId="0C09EA1F" w14:textId="77777777" w:rsidR="00581118" w:rsidRPr="00581118" w:rsidRDefault="00581118" w:rsidP="00581118">
      <w:pPr>
        <w:ind w:left="568" w:hanging="284"/>
        <w:rPr>
          <w:rFonts w:eastAsia="Malgun Gothic"/>
          <w:lang w:eastAsia="ko-KR"/>
        </w:rPr>
      </w:pPr>
      <w:r w:rsidRPr="00581118">
        <w:rPr>
          <w:lang w:eastAsia="ko-KR"/>
        </w:rPr>
        <w:t>1&gt;</w:t>
      </w:r>
      <w:r w:rsidRPr="00581118">
        <w:rPr>
          <w:lang w:eastAsia="ko-KR"/>
        </w:rPr>
        <w:tab/>
        <w:t>if this uplink grant is received in a Random Access Response (i.e. in a MAC RAR or fallback RAR), or addressed to Temporary C-RNTI, or is determined as specified in clause 5.1.2a for the transmission of the MSGA payload:</w:t>
      </w:r>
    </w:p>
    <w:p w14:paraId="736761A1" w14:textId="77777777" w:rsidR="00581118" w:rsidRPr="00581118" w:rsidRDefault="00581118" w:rsidP="00581118">
      <w:pPr>
        <w:ind w:left="851" w:hanging="284"/>
        <w:rPr>
          <w:lang w:eastAsia="ko-KR"/>
        </w:rPr>
      </w:pPr>
      <w:r w:rsidRPr="00581118">
        <w:rPr>
          <w:lang w:eastAsia="ko-KR"/>
        </w:rPr>
        <w:t>2&gt;</w:t>
      </w:r>
      <w:r w:rsidRPr="00581118">
        <w:rPr>
          <w:lang w:eastAsia="ko-KR"/>
        </w:rPr>
        <w:tab/>
        <w:t>consider this uplink grant as a prioritized uplink grant.</w:t>
      </w:r>
    </w:p>
    <w:p w14:paraId="60194A6F" w14:textId="77777777" w:rsidR="00581118" w:rsidRPr="00581118" w:rsidRDefault="00581118" w:rsidP="00581118">
      <w:pPr>
        <w:ind w:left="568" w:hanging="284"/>
        <w:rPr>
          <w:lang w:eastAsia="ko-KR"/>
        </w:rPr>
      </w:pPr>
      <w:r w:rsidRPr="00581118">
        <w:rPr>
          <w:lang w:eastAsia="ko-KR"/>
        </w:rPr>
        <w:t>1&gt;</w:t>
      </w:r>
      <w:r w:rsidRPr="00581118">
        <w:rPr>
          <w:lang w:eastAsia="ko-KR"/>
        </w:rPr>
        <w:tab/>
        <w:t>else if this uplink grant is addressed to CS-RNTI with NDI = 1 or C-RNTI:</w:t>
      </w:r>
    </w:p>
    <w:p w14:paraId="4549625C" w14:textId="77777777" w:rsidR="00581118" w:rsidRPr="00581118" w:rsidRDefault="00581118" w:rsidP="00581118">
      <w:pPr>
        <w:ind w:left="851" w:hanging="284"/>
        <w:rPr>
          <w:lang w:eastAsia="ko-KR"/>
        </w:rPr>
      </w:pPr>
      <w:r w:rsidRPr="00581118">
        <w:rPr>
          <w:lang w:eastAsia="ko-KR"/>
        </w:rPr>
        <w:t>2&gt;</w:t>
      </w:r>
      <w:r w:rsidRPr="00581118">
        <w:rPr>
          <w:lang w:eastAsia="ko-KR"/>
        </w:rPr>
        <w:tab/>
        <w:t>if there is no overlapping PUSCH duration of a configured uplink grant which was not already de-prioritized, in the same BWP, whose priority is higher than the priority of the uplink grant; and</w:t>
      </w:r>
    </w:p>
    <w:p w14:paraId="2B4F3BB0" w14:textId="77777777" w:rsidR="00581118" w:rsidRPr="00581118" w:rsidRDefault="00581118" w:rsidP="00581118">
      <w:pPr>
        <w:ind w:left="851" w:hanging="284"/>
        <w:rPr>
          <w:lang w:eastAsia="ko-KR"/>
        </w:rPr>
      </w:pPr>
      <w:r w:rsidRPr="00581118">
        <w:rPr>
          <w:lang w:eastAsia="ko-KR"/>
        </w:rPr>
        <w:t>2&gt;</w:t>
      </w:r>
      <w:r w:rsidRPr="00581118">
        <w:rPr>
          <w:lang w:eastAsia="ko-KR"/>
        </w:rPr>
        <w:tab/>
        <w:t xml:space="preserve">if there is no overlapping PUCCH resource with an SR transmission which was not already de-prioritized and the simultaneous transmission of the SR and the uplink grant is not allowed by configuration of </w:t>
      </w:r>
      <w:r w:rsidRPr="00581118">
        <w:rPr>
          <w:i/>
          <w:lang w:eastAsia="ko-KR"/>
        </w:rPr>
        <w:t>simultaneousPUCCH-PUSCH</w:t>
      </w:r>
      <w:r w:rsidRPr="00581118">
        <w:rPr>
          <w:lang w:eastAsia="ko-KR"/>
        </w:rPr>
        <w:t xml:space="preserve"> or </w:t>
      </w:r>
      <w:r w:rsidRPr="00581118">
        <w:rPr>
          <w:i/>
        </w:rPr>
        <w:t>simultaneousPUCCH-PUSCH-SecondaryPUCCHgroup</w:t>
      </w:r>
      <w:r w:rsidRPr="00581118">
        <w:rPr>
          <w:lang w:eastAsia="ko-KR"/>
        </w:rPr>
        <w:t xml:space="preserve"> or </w:t>
      </w:r>
      <w:r w:rsidRPr="00581118">
        <w:rPr>
          <w:i/>
        </w:rPr>
        <w:t>simultaneousSR-PUSCH-diffPUCCH-Groups</w:t>
      </w:r>
      <w:r w:rsidRPr="00581118">
        <w:t xml:space="preserve"> or </w:t>
      </w:r>
      <w:r w:rsidRPr="00581118">
        <w:rPr>
          <w:i/>
        </w:rPr>
        <w:t>simultaneousPUCCH-PUSCH-SamePriority</w:t>
      </w:r>
      <w:r w:rsidRPr="00581118">
        <w:rPr>
          <w:iCs/>
        </w:rPr>
        <w:t xml:space="preserve"> or </w:t>
      </w:r>
      <w:r w:rsidRPr="00581118">
        <w:rPr>
          <w:i/>
          <w:iCs/>
        </w:rPr>
        <w:t>simultaneousPUCCH-PUSCH-SamePriority-SecondaryPUCCHgroup</w:t>
      </w:r>
      <w:r w:rsidRPr="00581118">
        <w:rPr>
          <w:lang w:eastAsia="ko-KR"/>
        </w:rPr>
        <w:t>, and the priority of the logical channel that triggered the SR is higher than the priority of the uplink grant:</w:t>
      </w:r>
    </w:p>
    <w:p w14:paraId="19B1A7BB" w14:textId="77777777" w:rsidR="00581118" w:rsidRPr="00581118" w:rsidRDefault="00581118" w:rsidP="00581118">
      <w:pPr>
        <w:ind w:left="1135" w:hanging="284"/>
        <w:rPr>
          <w:lang w:eastAsia="ko-KR"/>
        </w:rPr>
      </w:pPr>
      <w:r w:rsidRPr="00581118">
        <w:rPr>
          <w:lang w:eastAsia="ko-KR"/>
        </w:rPr>
        <w:t>3&gt;</w:t>
      </w:r>
      <w:r w:rsidRPr="00581118">
        <w:rPr>
          <w:lang w:eastAsia="ko-KR"/>
        </w:rPr>
        <w:tab/>
        <w:t>consider this uplink grant as a prioritized uplink grant;</w:t>
      </w:r>
    </w:p>
    <w:p w14:paraId="4F7C6DC6" w14:textId="77777777" w:rsidR="00581118" w:rsidRPr="00581118" w:rsidRDefault="00581118" w:rsidP="00581118">
      <w:pPr>
        <w:ind w:left="1135" w:hanging="284"/>
        <w:rPr>
          <w:lang w:eastAsia="ko-KR"/>
        </w:rPr>
      </w:pPr>
      <w:r w:rsidRPr="00581118">
        <w:rPr>
          <w:lang w:eastAsia="ko-KR"/>
        </w:rPr>
        <w:t>3&gt;</w:t>
      </w:r>
      <w:r w:rsidRPr="00581118">
        <w:rPr>
          <w:lang w:eastAsia="ko-KR"/>
        </w:rPr>
        <w:tab/>
        <w:t>consider the other overlapping uplink grant(s), if any, as a de-prioritized uplink grant(s);</w:t>
      </w:r>
    </w:p>
    <w:p w14:paraId="738C31A6" w14:textId="77777777" w:rsidR="00581118" w:rsidRPr="00581118" w:rsidRDefault="00581118" w:rsidP="00581118">
      <w:pPr>
        <w:ind w:left="1135" w:hanging="284"/>
        <w:rPr>
          <w:lang w:eastAsia="ko-KR"/>
        </w:rPr>
      </w:pPr>
      <w:r w:rsidRPr="00581118">
        <w:rPr>
          <w:lang w:eastAsia="ko-KR"/>
        </w:rPr>
        <w:t>3&gt;</w:t>
      </w:r>
      <w:r w:rsidRPr="00581118">
        <w:rPr>
          <w:lang w:eastAsia="ko-KR"/>
        </w:rPr>
        <w:tab/>
        <w:t xml:space="preserve">consider the other overlapping SR transmission(s), if any, as a de-prioritized SR transmission(s), except for the SR transmission(s) whose simultaneous transmission is allowed by configuration of </w:t>
      </w:r>
      <w:r w:rsidRPr="00581118">
        <w:rPr>
          <w:i/>
          <w:lang w:eastAsia="ko-KR"/>
        </w:rPr>
        <w:t>simultaneousPUCCH-PUSCH</w:t>
      </w:r>
      <w:r w:rsidRPr="00581118">
        <w:rPr>
          <w:lang w:eastAsia="ko-KR"/>
        </w:rPr>
        <w:t xml:space="preserve"> or </w:t>
      </w:r>
      <w:r w:rsidRPr="00581118">
        <w:rPr>
          <w:i/>
        </w:rPr>
        <w:t>simultaneousPUCCH-PUSCH-SecondaryPUCCHgroup</w:t>
      </w:r>
      <w:r w:rsidRPr="00581118">
        <w:rPr>
          <w:lang w:eastAsia="ko-KR"/>
        </w:rPr>
        <w:t xml:space="preserve"> or </w:t>
      </w:r>
      <w:r w:rsidRPr="00581118">
        <w:rPr>
          <w:i/>
        </w:rPr>
        <w:t>simultaneousSR-PUSCH-diffPUCCH-Groups</w:t>
      </w:r>
      <w:r w:rsidRPr="00581118">
        <w:t xml:space="preserve"> or </w:t>
      </w:r>
      <w:r w:rsidRPr="00581118">
        <w:rPr>
          <w:i/>
        </w:rPr>
        <w:t>simultaneousPUCCH-PUSCH-SamePriority</w:t>
      </w:r>
      <w:r w:rsidRPr="00581118">
        <w:rPr>
          <w:iCs/>
        </w:rPr>
        <w:t xml:space="preserve"> or </w:t>
      </w:r>
      <w:r w:rsidRPr="00581118">
        <w:rPr>
          <w:i/>
          <w:iCs/>
        </w:rPr>
        <w:t>simultaneousPUCCH-PUSCH-SamePriority-SecondaryPUCCHgroup</w:t>
      </w:r>
      <w:r w:rsidRPr="00581118">
        <w:rPr>
          <w:lang w:eastAsia="ko-KR"/>
        </w:rPr>
        <w:t>;</w:t>
      </w:r>
    </w:p>
    <w:p w14:paraId="64599CA5" w14:textId="77777777" w:rsidR="00581118" w:rsidRPr="00581118" w:rsidRDefault="00581118" w:rsidP="00581118">
      <w:pPr>
        <w:ind w:left="1135" w:hanging="284"/>
        <w:rPr>
          <w:lang w:eastAsia="ko-KR"/>
        </w:rPr>
      </w:pPr>
      <w:r w:rsidRPr="00581118">
        <w:rPr>
          <w:lang w:eastAsia="ko-KR"/>
        </w:rPr>
        <w:t>3&gt;</w:t>
      </w:r>
      <w:r w:rsidRPr="00581118">
        <w:rPr>
          <w:lang w:eastAsia="ko-KR"/>
        </w:rPr>
        <w:tab/>
      </w:r>
      <w:r w:rsidRPr="00581118">
        <w:rPr>
          <w:noProof/>
          <w:lang w:eastAsia="ko-KR"/>
        </w:rPr>
        <w:t xml:space="preserve">if the de-prioritized uplink grant(s) is a configured uplink grant configured with </w:t>
      </w:r>
      <w:r w:rsidRPr="00581118">
        <w:rPr>
          <w:i/>
          <w:noProof/>
          <w:lang w:eastAsia="ko-KR"/>
        </w:rPr>
        <w:t>autonomousTx</w:t>
      </w:r>
      <w:r w:rsidRPr="00581118">
        <w:rPr>
          <w:noProof/>
          <w:lang w:eastAsia="ko-KR"/>
        </w:rPr>
        <w:t xml:space="preserve"> whose PUSCH has already started:</w:t>
      </w:r>
    </w:p>
    <w:p w14:paraId="5CDB6325" w14:textId="77777777" w:rsidR="00581118" w:rsidRPr="00581118" w:rsidRDefault="00581118" w:rsidP="00581118">
      <w:pPr>
        <w:ind w:left="1418" w:hanging="284"/>
        <w:rPr>
          <w:noProof/>
          <w:lang w:eastAsia="ko-KR"/>
        </w:rPr>
      </w:pPr>
      <w:r w:rsidRPr="00581118">
        <w:rPr>
          <w:lang w:eastAsia="ko-KR"/>
        </w:rPr>
        <w:t>4&gt;</w:t>
      </w:r>
      <w:r w:rsidRPr="00581118">
        <w:rPr>
          <w:lang w:eastAsia="ko-KR"/>
        </w:rPr>
        <w:tab/>
        <w:t xml:space="preserve">stop the </w:t>
      </w:r>
      <w:r w:rsidRPr="00581118">
        <w:rPr>
          <w:i/>
          <w:noProof/>
          <w:lang w:eastAsia="ko-KR"/>
        </w:rPr>
        <w:t>configuredGrantTimer</w:t>
      </w:r>
      <w:r w:rsidRPr="00581118">
        <w:rPr>
          <w:noProof/>
          <w:lang w:eastAsia="ko-KR"/>
        </w:rPr>
        <w:t xml:space="preserve"> for the corresponding HARQ process of the de-prioritized uplink grant(s);</w:t>
      </w:r>
    </w:p>
    <w:p w14:paraId="67777049" w14:textId="77777777" w:rsidR="00581118" w:rsidRPr="00581118" w:rsidRDefault="00581118" w:rsidP="00581118">
      <w:pPr>
        <w:ind w:left="1418" w:hanging="284"/>
        <w:rPr>
          <w:lang w:eastAsia="ko-KR"/>
        </w:rPr>
      </w:pPr>
      <w:r w:rsidRPr="00581118">
        <w:rPr>
          <w:rFonts w:eastAsia="宋体"/>
          <w:lang w:eastAsia="zh-CN"/>
        </w:rPr>
        <w:lastRenderedPageBreak/>
        <w:t>4</w:t>
      </w:r>
      <w:r w:rsidRPr="00581118">
        <w:rPr>
          <w:lang w:eastAsia="ko-KR"/>
        </w:rPr>
        <w:t>&gt;</w:t>
      </w:r>
      <w:r w:rsidRPr="00581118">
        <w:rPr>
          <w:lang w:eastAsia="ko-KR"/>
        </w:rPr>
        <w:tab/>
        <w:t xml:space="preserve">stop the </w:t>
      </w:r>
      <w:r w:rsidRPr="00581118">
        <w:rPr>
          <w:i/>
          <w:lang w:eastAsia="ko-KR"/>
        </w:rPr>
        <w:t>cg-RetransmissionTimer</w:t>
      </w:r>
      <w:r w:rsidRPr="00581118">
        <w:rPr>
          <w:lang w:eastAsia="ko-KR"/>
        </w:rPr>
        <w:t xml:space="preserve"> for the corresponding HARQ process of the de-prioritized uplink grant(s)</w:t>
      </w:r>
      <w:r w:rsidRPr="00581118">
        <w:rPr>
          <w:rFonts w:eastAsia="宋体"/>
          <w:lang w:eastAsia="zh-CN"/>
        </w:rPr>
        <w:t>.</w:t>
      </w:r>
    </w:p>
    <w:p w14:paraId="6C1B854C" w14:textId="77777777" w:rsidR="00581118" w:rsidRPr="00581118" w:rsidRDefault="00581118" w:rsidP="00581118">
      <w:pPr>
        <w:ind w:left="568" w:hanging="284"/>
        <w:rPr>
          <w:lang w:eastAsia="ko-KR"/>
        </w:rPr>
      </w:pPr>
      <w:r w:rsidRPr="00581118">
        <w:rPr>
          <w:lang w:eastAsia="ko-KR"/>
        </w:rPr>
        <w:t>1&gt;</w:t>
      </w:r>
      <w:r w:rsidRPr="00581118">
        <w:rPr>
          <w:lang w:eastAsia="ko-KR"/>
        </w:rPr>
        <w:tab/>
        <w:t>else if this uplink grant is a configured uplink grant:</w:t>
      </w:r>
    </w:p>
    <w:p w14:paraId="76D59A36" w14:textId="77777777" w:rsidR="00581118" w:rsidRPr="00581118" w:rsidRDefault="00581118" w:rsidP="00581118">
      <w:pPr>
        <w:ind w:left="851" w:hanging="284"/>
        <w:rPr>
          <w:lang w:eastAsia="ko-KR"/>
        </w:rPr>
      </w:pPr>
      <w:r w:rsidRPr="00581118">
        <w:rPr>
          <w:lang w:eastAsia="ko-KR"/>
        </w:rPr>
        <w:t>2&gt;</w:t>
      </w:r>
      <w:r w:rsidRPr="00581118">
        <w:rPr>
          <w:lang w:eastAsia="ko-KR"/>
        </w:rPr>
        <w:tab/>
        <w:t>if there is no overlapping PUSCH duration of another configured uplink grant which was not already de-prioritized, in the same BWP, whose priority is higher than the priority of the uplink grant; and</w:t>
      </w:r>
    </w:p>
    <w:p w14:paraId="7B89EF24" w14:textId="77777777" w:rsidR="00581118" w:rsidRPr="00581118" w:rsidRDefault="00581118" w:rsidP="00581118">
      <w:pPr>
        <w:ind w:left="851" w:hanging="284"/>
        <w:rPr>
          <w:lang w:eastAsia="ko-KR"/>
        </w:rPr>
      </w:pPr>
      <w:r w:rsidRPr="00581118">
        <w:rPr>
          <w:lang w:eastAsia="ko-KR"/>
        </w:rPr>
        <w:t>2&gt;</w:t>
      </w:r>
      <w:r w:rsidRPr="00581118">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5A83D13" w14:textId="77777777" w:rsidR="00581118" w:rsidRPr="00581118" w:rsidRDefault="00581118" w:rsidP="00581118">
      <w:pPr>
        <w:ind w:left="851" w:hanging="284"/>
        <w:rPr>
          <w:lang w:eastAsia="ko-KR"/>
        </w:rPr>
      </w:pPr>
      <w:r w:rsidRPr="00581118">
        <w:rPr>
          <w:lang w:eastAsia="ko-KR"/>
        </w:rPr>
        <w:t>2&gt;</w:t>
      </w:r>
      <w:r w:rsidRPr="00581118">
        <w:rPr>
          <w:lang w:eastAsia="ko-KR"/>
        </w:rPr>
        <w:tab/>
        <w:t xml:space="preserve">if there is no overlapping PUCCH resource with an SR transmission which was not already de-prioritized and the simultaneous transmission of the SR and the uplink grant is not allowed by configuration of </w:t>
      </w:r>
      <w:r w:rsidRPr="00581118">
        <w:rPr>
          <w:i/>
          <w:lang w:eastAsia="ko-KR"/>
        </w:rPr>
        <w:t>simultaneousPUCCH-PUSCH</w:t>
      </w:r>
      <w:r w:rsidRPr="00581118">
        <w:rPr>
          <w:lang w:eastAsia="ko-KR"/>
        </w:rPr>
        <w:t xml:space="preserve"> or </w:t>
      </w:r>
      <w:r w:rsidRPr="00581118">
        <w:rPr>
          <w:i/>
        </w:rPr>
        <w:t>simultaneousPUCCH-PUSCH-SecondaryPUCCHgroup</w:t>
      </w:r>
      <w:r w:rsidRPr="00581118">
        <w:rPr>
          <w:lang w:eastAsia="ko-KR"/>
        </w:rPr>
        <w:t xml:space="preserve"> or </w:t>
      </w:r>
      <w:r w:rsidRPr="00581118">
        <w:rPr>
          <w:i/>
        </w:rPr>
        <w:t>simultaneousSR-PUSCH-diffPUCCH-Groups</w:t>
      </w:r>
      <w:r w:rsidRPr="00581118">
        <w:t xml:space="preserve"> or </w:t>
      </w:r>
      <w:r w:rsidRPr="00581118">
        <w:rPr>
          <w:i/>
        </w:rPr>
        <w:t>simultaneousPUCCH-PUSCH-SamePriority</w:t>
      </w:r>
      <w:r w:rsidRPr="00581118">
        <w:rPr>
          <w:iCs/>
        </w:rPr>
        <w:t xml:space="preserve"> or </w:t>
      </w:r>
      <w:r w:rsidRPr="00581118">
        <w:rPr>
          <w:i/>
          <w:iCs/>
        </w:rPr>
        <w:t>simultaneousPUCCH-PUSCH-SamePriority-SecondaryPUCCHgroup</w:t>
      </w:r>
      <w:r w:rsidRPr="00581118">
        <w:rPr>
          <w:lang w:eastAsia="ko-KR"/>
        </w:rPr>
        <w:t>, and the priority of the logical channel that triggered the SR is higher than the priority of the uplink grant:</w:t>
      </w:r>
    </w:p>
    <w:p w14:paraId="523BEBA0" w14:textId="77777777" w:rsidR="00581118" w:rsidRPr="00581118" w:rsidRDefault="00581118" w:rsidP="00581118">
      <w:pPr>
        <w:ind w:left="1135" w:hanging="284"/>
        <w:rPr>
          <w:lang w:eastAsia="ko-KR"/>
        </w:rPr>
      </w:pPr>
      <w:r w:rsidRPr="00581118">
        <w:rPr>
          <w:lang w:eastAsia="ko-KR"/>
        </w:rPr>
        <w:t>3&gt;</w:t>
      </w:r>
      <w:r w:rsidRPr="00581118">
        <w:rPr>
          <w:lang w:eastAsia="ko-KR"/>
        </w:rPr>
        <w:tab/>
        <w:t>consider this uplink grant as a prioritized uplink grant;</w:t>
      </w:r>
    </w:p>
    <w:p w14:paraId="5FCB3E5A" w14:textId="77777777" w:rsidR="00581118" w:rsidRPr="00581118" w:rsidRDefault="00581118" w:rsidP="00581118">
      <w:pPr>
        <w:ind w:left="1135" w:hanging="284"/>
        <w:rPr>
          <w:lang w:eastAsia="ko-KR"/>
        </w:rPr>
      </w:pPr>
      <w:r w:rsidRPr="00581118">
        <w:rPr>
          <w:lang w:eastAsia="ko-KR"/>
        </w:rPr>
        <w:t>3&gt;</w:t>
      </w:r>
      <w:r w:rsidRPr="00581118">
        <w:rPr>
          <w:lang w:eastAsia="ko-KR"/>
        </w:rPr>
        <w:tab/>
        <w:t>consider the other overlapping uplink grant(s), if any, as a de-prioritized uplink grant(s);</w:t>
      </w:r>
    </w:p>
    <w:p w14:paraId="1323EBBF" w14:textId="77777777" w:rsidR="00581118" w:rsidRPr="00581118" w:rsidRDefault="00581118" w:rsidP="00581118">
      <w:pPr>
        <w:ind w:left="1135" w:hanging="284"/>
        <w:rPr>
          <w:lang w:eastAsia="ko-KR"/>
        </w:rPr>
      </w:pPr>
      <w:r w:rsidRPr="00581118">
        <w:rPr>
          <w:lang w:eastAsia="ko-KR"/>
        </w:rPr>
        <w:t>3&gt;</w:t>
      </w:r>
      <w:r w:rsidRPr="00581118">
        <w:rPr>
          <w:lang w:eastAsia="ko-KR"/>
        </w:rPr>
        <w:tab/>
      </w:r>
      <w:r w:rsidRPr="00581118">
        <w:rPr>
          <w:noProof/>
          <w:lang w:eastAsia="ko-KR"/>
        </w:rPr>
        <w:t xml:space="preserve">if the de-prioritized uplink grant(s) is a configured uplink grant configured with </w:t>
      </w:r>
      <w:r w:rsidRPr="00581118">
        <w:rPr>
          <w:i/>
          <w:noProof/>
          <w:lang w:eastAsia="ko-KR"/>
        </w:rPr>
        <w:t>autonomousTx</w:t>
      </w:r>
      <w:r w:rsidRPr="00581118">
        <w:rPr>
          <w:noProof/>
          <w:lang w:eastAsia="ko-KR"/>
        </w:rPr>
        <w:t xml:space="preserve"> whose PUSCH has already started:</w:t>
      </w:r>
    </w:p>
    <w:p w14:paraId="6417CB30" w14:textId="77777777" w:rsidR="00581118" w:rsidRPr="00581118" w:rsidRDefault="00581118" w:rsidP="00581118">
      <w:pPr>
        <w:ind w:left="1418" w:hanging="284"/>
        <w:rPr>
          <w:lang w:eastAsia="ko-KR"/>
        </w:rPr>
      </w:pPr>
      <w:r w:rsidRPr="00581118">
        <w:rPr>
          <w:lang w:eastAsia="ko-KR"/>
        </w:rPr>
        <w:t>4&gt;</w:t>
      </w:r>
      <w:r w:rsidRPr="00581118">
        <w:rPr>
          <w:lang w:eastAsia="ko-KR"/>
        </w:rPr>
        <w:tab/>
        <w:t xml:space="preserve">stop the </w:t>
      </w:r>
      <w:r w:rsidRPr="00581118">
        <w:rPr>
          <w:i/>
          <w:noProof/>
          <w:lang w:eastAsia="ko-KR"/>
        </w:rPr>
        <w:t>configuredGrantTimer</w:t>
      </w:r>
      <w:r w:rsidRPr="00581118">
        <w:rPr>
          <w:noProof/>
          <w:lang w:eastAsia="ko-KR"/>
        </w:rPr>
        <w:t xml:space="preserve"> for the corresponding HARQ process of the de-prioritized uplink grant(s);</w:t>
      </w:r>
    </w:p>
    <w:p w14:paraId="7FDAD13E" w14:textId="77777777" w:rsidR="00581118" w:rsidRPr="00581118" w:rsidRDefault="00581118" w:rsidP="00581118">
      <w:pPr>
        <w:ind w:left="1418" w:hanging="284"/>
        <w:rPr>
          <w:lang w:eastAsia="ko-KR"/>
        </w:rPr>
      </w:pPr>
      <w:bookmarkStart w:id="18" w:name="_Hlk34410642"/>
      <w:r w:rsidRPr="00581118">
        <w:rPr>
          <w:rFonts w:eastAsia="宋体"/>
          <w:lang w:eastAsia="zh-CN"/>
        </w:rPr>
        <w:t>4</w:t>
      </w:r>
      <w:r w:rsidRPr="00581118">
        <w:rPr>
          <w:lang w:eastAsia="ko-KR"/>
        </w:rPr>
        <w:t>&gt;</w:t>
      </w:r>
      <w:r w:rsidRPr="00581118">
        <w:rPr>
          <w:lang w:eastAsia="ko-KR"/>
        </w:rPr>
        <w:tab/>
        <w:t xml:space="preserve">stop the </w:t>
      </w:r>
      <w:r w:rsidRPr="00581118">
        <w:rPr>
          <w:i/>
          <w:lang w:eastAsia="ko-KR"/>
        </w:rPr>
        <w:t>cg-RetransmissionTimer</w:t>
      </w:r>
      <w:r w:rsidRPr="00581118">
        <w:rPr>
          <w:lang w:eastAsia="ko-KR"/>
        </w:rPr>
        <w:t xml:space="preserve"> for the corresponding HARQ process of the de-prioritized uplink grant(s)</w:t>
      </w:r>
      <w:r w:rsidRPr="00581118">
        <w:rPr>
          <w:rFonts w:eastAsia="宋体"/>
          <w:lang w:eastAsia="zh-CN"/>
        </w:rPr>
        <w:t>.</w:t>
      </w:r>
    </w:p>
    <w:p w14:paraId="089A2B71" w14:textId="77777777" w:rsidR="00581118" w:rsidRPr="00581118" w:rsidRDefault="00581118" w:rsidP="00581118">
      <w:pPr>
        <w:ind w:left="1135" w:hanging="284"/>
        <w:rPr>
          <w:lang w:eastAsia="ko-KR"/>
        </w:rPr>
      </w:pPr>
      <w:r w:rsidRPr="00581118">
        <w:rPr>
          <w:lang w:eastAsia="ko-KR"/>
        </w:rPr>
        <w:t>3&gt;</w:t>
      </w:r>
      <w:r w:rsidRPr="00581118">
        <w:rPr>
          <w:lang w:eastAsia="ko-KR"/>
        </w:rPr>
        <w:tab/>
        <w:t xml:space="preserve">consider the other overlapping SR transmission(s), if any, as a de-prioritized SR transmission(s), except for the SR transmission(s) whose simultaneous transmission is allowed by configuration of </w:t>
      </w:r>
      <w:r w:rsidRPr="00581118">
        <w:rPr>
          <w:i/>
          <w:lang w:eastAsia="ko-KR"/>
        </w:rPr>
        <w:t>simultaneousPUCCH-PUSCH</w:t>
      </w:r>
      <w:r w:rsidRPr="00581118">
        <w:rPr>
          <w:lang w:eastAsia="ko-KR"/>
        </w:rPr>
        <w:t xml:space="preserve"> or </w:t>
      </w:r>
      <w:r w:rsidRPr="00581118">
        <w:rPr>
          <w:i/>
        </w:rPr>
        <w:t>simultaneousPUCCH-PUSCH-SecondaryPUCCHgroup</w:t>
      </w:r>
      <w:r w:rsidRPr="00581118">
        <w:rPr>
          <w:lang w:eastAsia="ko-KR"/>
        </w:rPr>
        <w:t xml:space="preserve"> or </w:t>
      </w:r>
      <w:r w:rsidRPr="00581118">
        <w:rPr>
          <w:i/>
        </w:rPr>
        <w:t>simultaneousSR-PUSCH-diffPUCCH-Groups</w:t>
      </w:r>
      <w:r w:rsidRPr="00581118">
        <w:t xml:space="preserve"> or </w:t>
      </w:r>
      <w:r w:rsidRPr="00581118">
        <w:rPr>
          <w:i/>
        </w:rPr>
        <w:t>simultaneousPUCCH-PUSCH-SamePriority</w:t>
      </w:r>
      <w:r w:rsidRPr="00581118">
        <w:rPr>
          <w:iCs/>
        </w:rPr>
        <w:t xml:space="preserve"> or </w:t>
      </w:r>
      <w:r w:rsidRPr="00581118">
        <w:rPr>
          <w:i/>
          <w:iCs/>
        </w:rPr>
        <w:t>simultaneousPUCCH-PUSCH-SamePriority-SecondaryPUCCHgroup</w:t>
      </w:r>
      <w:r w:rsidRPr="00581118">
        <w:rPr>
          <w:lang w:eastAsia="ko-KR"/>
        </w:rPr>
        <w:t>.</w:t>
      </w:r>
    </w:p>
    <w:p w14:paraId="1D814187" w14:textId="77777777" w:rsidR="00581118" w:rsidRPr="00581118" w:rsidRDefault="00581118" w:rsidP="00581118">
      <w:pPr>
        <w:keepLines/>
        <w:ind w:left="1135" w:hanging="851"/>
        <w:rPr>
          <w:rFonts w:eastAsia="Malgun Gothic"/>
          <w:noProof/>
          <w:lang w:eastAsia="ko-KR"/>
        </w:rPr>
      </w:pPr>
      <w:r w:rsidRPr="00581118">
        <w:rPr>
          <w:noProof/>
          <w:lang w:eastAsia="ko-KR"/>
        </w:rPr>
        <w:t>NOTE 6:</w:t>
      </w:r>
      <w:r w:rsidRPr="00581118">
        <w:rPr>
          <w:noProof/>
          <w:lang w:eastAsia="ko-KR"/>
        </w:rPr>
        <w:tab/>
        <w:t xml:space="preserve">If the MAC entity is configured with </w:t>
      </w:r>
      <w:r w:rsidRPr="00581118">
        <w:rPr>
          <w:i/>
          <w:iCs/>
          <w:noProof/>
          <w:lang w:eastAsia="ko-KR"/>
        </w:rPr>
        <w:t>lch-basedPrioritization</w:t>
      </w:r>
      <w:r w:rsidRPr="00581118">
        <w:rPr>
          <w:noProof/>
          <w:lang w:eastAsia="ko-KR"/>
        </w:rPr>
        <w:t xml:space="preserve"> and if there is overlapping PUSCH duration of at least two configured uplink grants whose priorities are equal, the prioritized uplink grant is determined by UE implementation</w:t>
      </w:r>
      <w:bookmarkEnd w:id="18"/>
      <w:r w:rsidRPr="00581118">
        <w:rPr>
          <w:noProof/>
          <w:lang w:eastAsia="ko-KR"/>
        </w:rPr>
        <w:t>.</w:t>
      </w:r>
    </w:p>
    <w:p w14:paraId="02BBA9B8" w14:textId="77777777" w:rsidR="00581118" w:rsidRPr="00581118" w:rsidRDefault="00581118" w:rsidP="00581118">
      <w:pPr>
        <w:keepLines/>
        <w:ind w:left="1135" w:hanging="851"/>
      </w:pPr>
      <w:r w:rsidRPr="00581118">
        <w:t>NOTE 7:</w:t>
      </w:r>
      <w:r w:rsidRPr="00581118">
        <w:tab/>
        <w:t xml:space="preserve">If the MAC entity is not configured with </w:t>
      </w:r>
      <w:r w:rsidRPr="00581118">
        <w:rPr>
          <w:i/>
          <w:iCs/>
        </w:rPr>
        <w:t>lch-basedPrioritization</w:t>
      </w:r>
      <w:r w:rsidRPr="00581118">
        <w:t xml:space="preserve"> and if there is overlapping PUSCH duration of at least two configured uplink grants, it is up to UE implementation to choose one of the configured uplink grants.</w:t>
      </w:r>
    </w:p>
    <w:p w14:paraId="65260909" w14:textId="430E07AB" w:rsidR="00C73908" w:rsidRDefault="00581118" w:rsidP="00C73908">
      <w:pPr>
        <w:keepLines/>
        <w:ind w:left="1135" w:hanging="851"/>
        <w:rPr>
          <w:rFonts w:eastAsiaTheme="minorEastAsia"/>
        </w:rPr>
      </w:pPr>
      <w:r w:rsidRPr="00581118">
        <w:t>NOTE 8:</w:t>
      </w:r>
      <w:r w:rsidRPr="00581118">
        <w:tab/>
        <w:t>If the MAC entity is configured with</w:t>
      </w:r>
      <w:r w:rsidRPr="00581118">
        <w:rPr>
          <w:iCs/>
        </w:rPr>
        <w:t xml:space="preserve"> </w:t>
      </w:r>
      <w:r w:rsidRPr="00581118">
        <w:rPr>
          <w:i/>
          <w:iCs/>
        </w:rPr>
        <w:t>lch-basedPrioritization</w:t>
      </w:r>
      <w:r w:rsidRPr="00581118">
        <w:rPr>
          <w:iCs/>
        </w:rPr>
        <w:t>,</w:t>
      </w:r>
      <w:r w:rsidRPr="00581118">
        <w:t xml:space="preserve"> the MAC entity does not take UCI multiplexing according to the procedure specified in TS 38.213 [6] into account when determining whether the PUSCH duration of an uplink grant overlaps with the PUCCH resource for an SR transmission.</w:t>
      </w:r>
      <w:bookmarkEnd w:id="7"/>
      <w:bookmarkEnd w:id="8"/>
      <w:bookmarkEnd w:id="9"/>
      <w:bookmarkEnd w:id="10"/>
      <w:bookmarkEnd w:id="11"/>
    </w:p>
    <w:p w14:paraId="62109C64" w14:textId="4754B42D" w:rsidR="00A62350" w:rsidRDefault="00844848" w:rsidP="00A62350">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bookmarkStart w:id="19" w:name="OLE_LINK29"/>
      <w:r>
        <w:rPr>
          <w:bCs/>
          <w:i/>
          <w:sz w:val="22"/>
          <w:szCs w:val="22"/>
        </w:rPr>
        <w:t>E</w:t>
      </w:r>
      <w:r w:rsidR="008E1968">
        <w:rPr>
          <w:bCs/>
          <w:i/>
          <w:sz w:val="22"/>
          <w:szCs w:val="22"/>
        </w:rPr>
        <w:t>ND OF</w:t>
      </w:r>
      <w:r>
        <w:rPr>
          <w:rFonts w:eastAsia="Calibri"/>
          <w:bCs/>
          <w:i/>
          <w:sz w:val="22"/>
          <w:szCs w:val="22"/>
        </w:rPr>
        <w:t xml:space="preserve"> </w:t>
      </w:r>
      <w:r w:rsidR="00A62350">
        <w:rPr>
          <w:rFonts w:eastAsia="Calibri"/>
          <w:bCs/>
          <w:i/>
          <w:sz w:val="22"/>
          <w:szCs w:val="22"/>
        </w:rPr>
        <w:t>CHANGE</w:t>
      </w:r>
      <w:bookmarkEnd w:id="19"/>
    </w:p>
    <w:sectPr w:rsidR="00A62350" w:rsidSect="00542D4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C04E1" w14:textId="77777777" w:rsidR="009B2F32" w:rsidRPr="00253D75" w:rsidRDefault="009B2F32">
      <w:r w:rsidRPr="00253D75">
        <w:separator/>
      </w:r>
    </w:p>
    <w:p w14:paraId="28A4002F" w14:textId="77777777" w:rsidR="009B2F32" w:rsidRPr="00253D75" w:rsidRDefault="009B2F32"/>
  </w:endnote>
  <w:endnote w:type="continuationSeparator" w:id="0">
    <w:p w14:paraId="605969F3" w14:textId="77777777" w:rsidR="009B2F32" w:rsidRPr="00253D75" w:rsidRDefault="009B2F32">
      <w:r w:rsidRPr="00253D75">
        <w:continuationSeparator/>
      </w:r>
    </w:p>
    <w:p w14:paraId="614268E4" w14:textId="77777777" w:rsidR="009B2F32" w:rsidRPr="00253D75" w:rsidRDefault="009B2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a4"/>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15BAC" w14:textId="77777777" w:rsidR="009B2F32" w:rsidRPr="00253D75" w:rsidRDefault="009B2F32">
      <w:r w:rsidRPr="00253D75">
        <w:separator/>
      </w:r>
    </w:p>
    <w:p w14:paraId="37C6A416" w14:textId="77777777" w:rsidR="009B2F32" w:rsidRPr="00253D75" w:rsidRDefault="009B2F32"/>
  </w:footnote>
  <w:footnote w:type="continuationSeparator" w:id="0">
    <w:p w14:paraId="20EF7072" w14:textId="77777777" w:rsidR="009B2F32" w:rsidRPr="00253D75" w:rsidRDefault="009B2F32">
      <w:r w:rsidRPr="00253D75">
        <w:continuationSeparator/>
      </w:r>
    </w:p>
    <w:p w14:paraId="1CB981CF" w14:textId="77777777" w:rsidR="009B2F32" w:rsidRPr="00253D75" w:rsidRDefault="009B2F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546937"/>
    <w:multiLevelType w:val="hybridMultilevel"/>
    <w:tmpl w:val="5608C992"/>
    <w:lvl w:ilvl="0" w:tplc="C674C984">
      <w:start w:val="1"/>
      <w:numFmt w:val="decimal"/>
      <w:lvlText w:val="%1."/>
      <w:lvlJc w:val="left"/>
      <w:pPr>
        <w:ind w:left="644" w:hanging="360"/>
      </w:pPr>
      <w:rPr>
        <w:rFonts w:eastAsia="宋体"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3670BE2"/>
    <w:multiLevelType w:val="hybridMultilevel"/>
    <w:tmpl w:val="D43A517C"/>
    <w:lvl w:ilvl="0" w:tplc="E7229FB8">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7" w15:restartNumberingAfterBreak="0">
    <w:nsid w:val="2452189C"/>
    <w:multiLevelType w:val="multilevel"/>
    <w:tmpl w:val="2452189C"/>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1B532E"/>
    <w:multiLevelType w:val="hybridMultilevel"/>
    <w:tmpl w:val="044AF716"/>
    <w:lvl w:ilvl="0" w:tplc="1C569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C7514C"/>
    <w:multiLevelType w:val="multilevel"/>
    <w:tmpl w:val="35C7514C"/>
    <w:lvl w:ilvl="0">
      <w:numFmt w:val="bullet"/>
      <w:lvlText w:val="-"/>
      <w:lvlJc w:val="left"/>
      <w:pPr>
        <w:ind w:left="645" w:hanging="360"/>
      </w:pPr>
      <w:rPr>
        <w:rFonts w:ascii="Times New Roman" w:eastAsia="宋体"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4" w15:restartNumberingAfterBreak="0">
    <w:nsid w:val="3CE60E1F"/>
    <w:multiLevelType w:val="hybridMultilevel"/>
    <w:tmpl w:val="B0C8995E"/>
    <w:lvl w:ilvl="0" w:tplc="4B9C2EE6">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0"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1"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475F4A"/>
    <w:multiLevelType w:val="hybridMultilevel"/>
    <w:tmpl w:val="9154B1B4"/>
    <w:lvl w:ilvl="0" w:tplc="1CD0C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640579"/>
    <w:multiLevelType w:val="hybridMultilevel"/>
    <w:tmpl w:val="73167986"/>
    <w:lvl w:ilvl="0" w:tplc="D1729D8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20"/>
  </w:num>
  <w:num w:numId="14">
    <w:abstractNumId w:val="34"/>
  </w:num>
  <w:num w:numId="15">
    <w:abstractNumId w:val="30"/>
  </w:num>
  <w:num w:numId="16">
    <w:abstractNumId w:val="10"/>
  </w:num>
  <w:num w:numId="17">
    <w:abstractNumId w:val="12"/>
  </w:num>
  <w:num w:numId="18">
    <w:abstractNumId w:val="29"/>
  </w:num>
  <w:num w:numId="19">
    <w:abstractNumId w:val="28"/>
  </w:num>
  <w:num w:numId="20">
    <w:abstractNumId w:val="41"/>
  </w:num>
  <w:num w:numId="21">
    <w:abstractNumId w:val="27"/>
  </w:num>
  <w:num w:numId="22">
    <w:abstractNumId w:val="33"/>
  </w:num>
  <w:num w:numId="23">
    <w:abstractNumId w:val="23"/>
  </w:num>
  <w:num w:numId="24">
    <w:abstractNumId w:val="32"/>
  </w:num>
  <w:num w:numId="25">
    <w:abstractNumId w:val="40"/>
  </w:num>
  <w:num w:numId="26">
    <w:abstractNumId w:val="37"/>
  </w:num>
  <w:num w:numId="27">
    <w:abstractNumId w:val="25"/>
  </w:num>
  <w:num w:numId="28">
    <w:abstractNumId w:val="17"/>
  </w:num>
  <w:num w:numId="29">
    <w:abstractNumId w:val="36"/>
  </w:num>
  <w:num w:numId="30">
    <w:abstractNumId w:val="31"/>
  </w:num>
  <w:num w:numId="31">
    <w:abstractNumId w:val="19"/>
  </w:num>
  <w:num w:numId="32">
    <w:abstractNumId w:val="11"/>
  </w:num>
  <w:num w:numId="33">
    <w:abstractNumId w:val="24"/>
  </w:num>
  <w:num w:numId="34">
    <w:abstractNumId w:val="16"/>
  </w:num>
  <w:num w:numId="35">
    <w:abstractNumId w:val="18"/>
  </w:num>
  <w:num w:numId="36">
    <w:abstractNumId w:val="26"/>
  </w:num>
  <w:num w:numId="37">
    <w:abstractNumId w:val="35"/>
  </w:num>
  <w:num w:numId="38">
    <w:abstractNumId w:val="9"/>
  </w:num>
  <w:num w:numId="39">
    <w:abstractNumId w:val="22"/>
  </w:num>
  <w:num w:numId="40">
    <w:abstractNumId w:val="39"/>
  </w:num>
  <w:num w:numId="41">
    <w:abstractNumId w:val="14"/>
  </w:num>
  <w:num w:numId="42">
    <w:abstractNumId w:val="2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o Yingchao">
    <w15:presenceInfo w15:providerId="None" w15:userId="Mao 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5B7"/>
    <w:rsid w:val="00014702"/>
    <w:rsid w:val="00014F30"/>
    <w:rsid w:val="00016FCD"/>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25F0"/>
    <w:rsid w:val="0005302E"/>
    <w:rsid w:val="00053849"/>
    <w:rsid w:val="000538C0"/>
    <w:rsid w:val="00053AB5"/>
    <w:rsid w:val="00054050"/>
    <w:rsid w:val="00054A22"/>
    <w:rsid w:val="00055246"/>
    <w:rsid w:val="00055750"/>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473E"/>
    <w:rsid w:val="000952C6"/>
    <w:rsid w:val="000953E9"/>
    <w:rsid w:val="000955FF"/>
    <w:rsid w:val="00096B2A"/>
    <w:rsid w:val="00096B37"/>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003"/>
    <w:rsid w:val="000B16B3"/>
    <w:rsid w:val="000B2928"/>
    <w:rsid w:val="000B2C00"/>
    <w:rsid w:val="000B38DB"/>
    <w:rsid w:val="000B6FBC"/>
    <w:rsid w:val="000C1CD5"/>
    <w:rsid w:val="000C291F"/>
    <w:rsid w:val="000C3BB2"/>
    <w:rsid w:val="000C423B"/>
    <w:rsid w:val="000C48E6"/>
    <w:rsid w:val="000C49D5"/>
    <w:rsid w:val="000C4A12"/>
    <w:rsid w:val="000C5B48"/>
    <w:rsid w:val="000C64BE"/>
    <w:rsid w:val="000C689D"/>
    <w:rsid w:val="000C7700"/>
    <w:rsid w:val="000D0D1A"/>
    <w:rsid w:val="000D0D52"/>
    <w:rsid w:val="000D2200"/>
    <w:rsid w:val="000D58AB"/>
    <w:rsid w:val="000D6882"/>
    <w:rsid w:val="000D6DC4"/>
    <w:rsid w:val="000D7F17"/>
    <w:rsid w:val="000E0A88"/>
    <w:rsid w:val="000E0FBE"/>
    <w:rsid w:val="000E2051"/>
    <w:rsid w:val="000E4675"/>
    <w:rsid w:val="000E7002"/>
    <w:rsid w:val="000E77EE"/>
    <w:rsid w:val="000F1A99"/>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5CCC"/>
    <w:rsid w:val="00126A02"/>
    <w:rsid w:val="001274F9"/>
    <w:rsid w:val="00127C62"/>
    <w:rsid w:val="001311E8"/>
    <w:rsid w:val="00131B2B"/>
    <w:rsid w:val="0013232F"/>
    <w:rsid w:val="00132383"/>
    <w:rsid w:val="00133650"/>
    <w:rsid w:val="001337AD"/>
    <w:rsid w:val="00134F87"/>
    <w:rsid w:val="00135FC1"/>
    <w:rsid w:val="00136C8F"/>
    <w:rsid w:val="00140690"/>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3840"/>
    <w:rsid w:val="00173F38"/>
    <w:rsid w:val="00174110"/>
    <w:rsid w:val="00174F23"/>
    <w:rsid w:val="00176BF3"/>
    <w:rsid w:val="00176CDA"/>
    <w:rsid w:val="0018047C"/>
    <w:rsid w:val="0018173F"/>
    <w:rsid w:val="00183240"/>
    <w:rsid w:val="00184582"/>
    <w:rsid w:val="00185818"/>
    <w:rsid w:val="00186394"/>
    <w:rsid w:val="001901F2"/>
    <w:rsid w:val="00190E5A"/>
    <w:rsid w:val="00191EBE"/>
    <w:rsid w:val="00194534"/>
    <w:rsid w:val="00194C02"/>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225A"/>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F0FF7"/>
    <w:rsid w:val="001F11C2"/>
    <w:rsid w:val="001F168B"/>
    <w:rsid w:val="001F3A83"/>
    <w:rsid w:val="001F4C1F"/>
    <w:rsid w:val="001F58EE"/>
    <w:rsid w:val="001F5F4B"/>
    <w:rsid w:val="001F76BB"/>
    <w:rsid w:val="001F7947"/>
    <w:rsid w:val="001F7CB1"/>
    <w:rsid w:val="0020160F"/>
    <w:rsid w:val="00202DA0"/>
    <w:rsid w:val="00202EB1"/>
    <w:rsid w:val="00203D5F"/>
    <w:rsid w:val="002045F7"/>
    <w:rsid w:val="00204731"/>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4A3D"/>
    <w:rsid w:val="00224E50"/>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28B4"/>
    <w:rsid w:val="002432FD"/>
    <w:rsid w:val="002461ED"/>
    <w:rsid w:val="00247216"/>
    <w:rsid w:val="002510A7"/>
    <w:rsid w:val="00252739"/>
    <w:rsid w:val="00252EEB"/>
    <w:rsid w:val="00253D75"/>
    <w:rsid w:val="00254D28"/>
    <w:rsid w:val="002559D8"/>
    <w:rsid w:val="00255F2F"/>
    <w:rsid w:val="0025681D"/>
    <w:rsid w:val="0025777D"/>
    <w:rsid w:val="002577B6"/>
    <w:rsid w:val="002577ED"/>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0175"/>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0F1B"/>
    <w:rsid w:val="002D6422"/>
    <w:rsid w:val="002D743A"/>
    <w:rsid w:val="002E01E2"/>
    <w:rsid w:val="002E1BB5"/>
    <w:rsid w:val="002E37DC"/>
    <w:rsid w:val="002E3EC2"/>
    <w:rsid w:val="002E4E06"/>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27900"/>
    <w:rsid w:val="003304F9"/>
    <w:rsid w:val="00330B7E"/>
    <w:rsid w:val="00331ED6"/>
    <w:rsid w:val="00332DD8"/>
    <w:rsid w:val="00333016"/>
    <w:rsid w:val="003330AF"/>
    <w:rsid w:val="00333B21"/>
    <w:rsid w:val="00334068"/>
    <w:rsid w:val="00334072"/>
    <w:rsid w:val="00335531"/>
    <w:rsid w:val="0034241B"/>
    <w:rsid w:val="00342BCA"/>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67A43"/>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386E"/>
    <w:rsid w:val="003D41D2"/>
    <w:rsid w:val="003D4A98"/>
    <w:rsid w:val="003D4E35"/>
    <w:rsid w:val="003D546E"/>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68E"/>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1B77"/>
    <w:rsid w:val="00431E78"/>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D89"/>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364"/>
    <w:rsid w:val="004B1829"/>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D30"/>
    <w:rsid w:val="004E4F46"/>
    <w:rsid w:val="004E7D46"/>
    <w:rsid w:val="004F1FF9"/>
    <w:rsid w:val="004F7071"/>
    <w:rsid w:val="004F7DA3"/>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632D"/>
    <w:rsid w:val="005373A1"/>
    <w:rsid w:val="005377B7"/>
    <w:rsid w:val="0054009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631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118"/>
    <w:rsid w:val="00581F7D"/>
    <w:rsid w:val="00582502"/>
    <w:rsid w:val="00584681"/>
    <w:rsid w:val="00586086"/>
    <w:rsid w:val="005863D2"/>
    <w:rsid w:val="005866A3"/>
    <w:rsid w:val="00586710"/>
    <w:rsid w:val="00586E27"/>
    <w:rsid w:val="00587232"/>
    <w:rsid w:val="00591250"/>
    <w:rsid w:val="00593390"/>
    <w:rsid w:val="00594FCB"/>
    <w:rsid w:val="00596015"/>
    <w:rsid w:val="005968C8"/>
    <w:rsid w:val="005979D2"/>
    <w:rsid w:val="005A2005"/>
    <w:rsid w:val="005A2684"/>
    <w:rsid w:val="005A69E9"/>
    <w:rsid w:val="005A7238"/>
    <w:rsid w:val="005A78A2"/>
    <w:rsid w:val="005A7F07"/>
    <w:rsid w:val="005B016D"/>
    <w:rsid w:val="005B0C4B"/>
    <w:rsid w:val="005B134A"/>
    <w:rsid w:val="005B1BB9"/>
    <w:rsid w:val="005B27FD"/>
    <w:rsid w:val="005B2A54"/>
    <w:rsid w:val="005B506F"/>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AFB"/>
    <w:rsid w:val="005D1B9C"/>
    <w:rsid w:val="005D20EC"/>
    <w:rsid w:val="005D2E01"/>
    <w:rsid w:val="005D558C"/>
    <w:rsid w:val="005D5BBB"/>
    <w:rsid w:val="005D5D05"/>
    <w:rsid w:val="005E0628"/>
    <w:rsid w:val="005E2F35"/>
    <w:rsid w:val="005E451E"/>
    <w:rsid w:val="005E53FE"/>
    <w:rsid w:val="005E5B2B"/>
    <w:rsid w:val="005E6533"/>
    <w:rsid w:val="005E7B7C"/>
    <w:rsid w:val="005E7D7B"/>
    <w:rsid w:val="005F2252"/>
    <w:rsid w:val="005F29E0"/>
    <w:rsid w:val="005F2AED"/>
    <w:rsid w:val="005F410C"/>
    <w:rsid w:val="005F5C36"/>
    <w:rsid w:val="005F5C99"/>
    <w:rsid w:val="005F6FE6"/>
    <w:rsid w:val="006012C7"/>
    <w:rsid w:val="0060158C"/>
    <w:rsid w:val="00601691"/>
    <w:rsid w:val="0060170D"/>
    <w:rsid w:val="00603167"/>
    <w:rsid w:val="00603C1E"/>
    <w:rsid w:val="00603CDD"/>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D3D"/>
    <w:rsid w:val="00621EA0"/>
    <w:rsid w:val="006220EF"/>
    <w:rsid w:val="006235EC"/>
    <w:rsid w:val="00624A45"/>
    <w:rsid w:val="00631F48"/>
    <w:rsid w:val="00632985"/>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6B43"/>
    <w:rsid w:val="00646D91"/>
    <w:rsid w:val="00646FC3"/>
    <w:rsid w:val="00650059"/>
    <w:rsid w:val="00650228"/>
    <w:rsid w:val="006528A1"/>
    <w:rsid w:val="00652E3E"/>
    <w:rsid w:val="0065306B"/>
    <w:rsid w:val="00653C72"/>
    <w:rsid w:val="0065537E"/>
    <w:rsid w:val="00655A8D"/>
    <w:rsid w:val="00655E93"/>
    <w:rsid w:val="00656EC7"/>
    <w:rsid w:val="00657E80"/>
    <w:rsid w:val="0066137E"/>
    <w:rsid w:val="00661D8C"/>
    <w:rsid w:val="00662319"/>
    <w:rsid w:val="00663C94"/>
    <w:rsid w:val="00666947"/>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6DE9"/>
    <w:rsid w:val="006771B2"/>
    <w:rsid w:val="0067777B"/>
    <w:rsid w:val="00677AE3"/>
    <w:rsid w:val="00680C03"/>
    <w:rsid w:val="00680ED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457C"/>
    <w:rsid w:val="006A648A"/>
    <w:rsid w:val="006A6C76"/>
    <w:rsid w:val="006A738E"/>
    <w:rsid w:val="006A79FE"/>
    <w:rsid w:val="006A7EAF"/>
    <w:rsid w:val="006A7ED4"/>
    <w:rsid w:val="006B068C"/>
    <w:rsid w:val="006B07A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F0942"/>
    <w:rsid w:val="006F0F9E"/>
    <w:rsid w:val="006F2BAB"/>
    <w:rsid w:val="006F30A2"/>
    <w:rsid w:val="006F33DA"/>
    <w:rsid w:val="006F6233"/>
    <w:rsid w:val="007027F7"/>
    <w:rsid w:val="007034C6"/>
    <w:rsid w:val="007035A5"/>
    <w:rsid w:val="00703C9B"/>
    <w:rsid w:val="00703F04"/>
    <w:rsid w:val="00704481"/>
    <w:rsid w:val="00705266"/>
    <w:rsid w:val="00705999"/>
    <w:rsid w:val="00706031"/>
    <w:rsid w:val="00710065"/>
    <w:rsid w:val="007118BB"/>
    <w:rsid w:val="00711D35"/>
    <w:rsid w:val="00712A0E"/>
    <w:rsid w:val="0071324A"/>
    <w:rsid w:val="0071395C"/>
    <w:rsid w:val="00714236"/>
    <w:rsid w:val="007148D6"/>
    <w:rsid w:val="00714B64"/>
    <w:rsid w:val="00714ECD"/>
    <w:rsid w:val="00721701"/>
    <w:rsid w:val="007265FF"/>
    <w:rsid w:val="00726705"/>
    <w:rsid w:val="007276E2"/>
    <w:rsid w:val="00727F3F"/>
    <w:rsid w:val="007302A9"/>
    <w:rsid w:val="00730C57"/>
    <w:rsid w:val="007317FC"/>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677BA"/>
    <w:rsid w:val="0077019F"/>
    <w:rsid w:val="0077079C"/>
    <w:rsid w:val="007708DB"/>
    <w:rsid w:val="0077093E"/>
    <w:rsid w:val="00771268"/>
    <w:rsid w:val="007717D6"/>
    <w:rsid w:val="0077187B"/>
    <w:rsid w:val="007727F6"/>
    <w:rsid w:val="007738F1"/>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030"/>
    <w:rsid w:val="007C575B"/>
    <w:rsid w:val="007C5C4B"/>
    <w:rsid w:val="007C62AB"/>
    <w:rsid w:val="007D01EA"/>
    <w:rsid w:val="007D0F1E"/>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0498"/>
    <w:rsid w:val="00831C82"/>
    <w:rsid w:val="00832431"/>
    <w:rsid w:val="00832EAC"/>
    <w:rsid w:val="00834D3A"/>
    <w:rsid w:val="00834DBE"/>
    <w:rsid w:val="0083621A"/>
    <w:rsid w:val="008376F4"/>
    <w:rsid w:val="00837A42"/>
    <w:rsid w:val="00841051"/>
    <w:rsid w:val="00843719"/>
    <w:rsid w:val="00844848"/>
    <w:rsid w:val="00844D4A"/>
    <w:rsid w:val="00844F6D"/>
    <w:rsid w:val="008453E4"/>
    <w:rsid w:val="00845C1B"/>
    <w:rsid w:val="0084721B"/>
    <w:rsid w:val="0085083B"/>
    <w:rsid w:val="00850F4D"/>
    <w:rsid w:val="00855585"/>
    <w:rsid w:val="00855ED1"/>
    <w:rsid w:val="00856B9F"/>
    <w:rsid w:val="00857349"/>
    <w:rsid w:val="0086080B"/>
    <w:rsid w:val="00860817"/>
    <w:rsid w:val="00860BBA"/>
    <w:rsid w:val="008618A5"/>
    <w:rsid w:val="00861F7D"/>
    <w:rsid w:val="00862504"/>
    <w:rsid w:val="00862C1F"/>
    <w:rsid w:val="00863D2B"/>
    <w:rsid w:val="00864688"/>
    <w:rsid w:val="0086511B"/>
    <w:rsid w:val="008651B7"/>
    <w:rsid w:val="00865B96"/>
    <w:rsid w:val="00866A69"/>
    <w:rsid w:val="0087016F"/>
    <w:rsid w:val="008705E5"/>
    <w:rsid w:val="0087333D"/>
    <w:rsid w:val="0087344A"/>
    <w:rsid w:val="00875A77"/>
    <w:rsid w:val="008768CA"/>
    <w:rsid w:val="008768E3"/>
    <w:rsid w:val="008804D7"/>
    <w:rsid w:val="00880BD4"/>
    <w:rsid w:val="00880CBD"/>
    <w:rsid w:val="00882EC3"/>
    <w:rsid w:val="00883148"/>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C0F7E"/>
    <w:rsid w:val="008C1F09"/>
    <w:rsid w:val="008C2488"/>
    <w:rsid w:val="008C3673"/>
    <w:rsid w:val="008C3D36"/>
    <w:rsid w:val="008C44B1"/>
    <w:rsid w:val="008C7360"/>
    <w:rsid w:val="008C776F"/>
    <w:rsid w:val="008D1852"/>
    <w:rsid w:val="008D2724"/>
    <w:rsid w:val="008D3912"/>
    <w:rsid w:val="008D3FA4"/>
    <w:rsid w:val="008D5B76"/>
    <w:rsid w:val="008D5DAF"/>
    <w:rsid w:val="008E002E"/>
    <w:rsid w:val="008E0B29"/>
    <w:rsid w:val="008E1264"/>
    <w:rsid w:val="008E1968"/>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A2E"/>
    <w:rsid w:val="00902DFE"/>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7ED"/>
    <w:rsid w:val="00940B65"/>
    <w:rsid w:val="00941A24"/>
    <w:rsid w:val="00941C12"/>
    <w:rsid w:val="00942EC2"/>
    <w:rsid w:val="009455B7"/>
    <w:rsid w:val="009456B0"/>
    <w:rsid w:val="00947CBF"/>
    <w:rsid w:val="00953D13"/>
    <w:rsid w:val="00954014"/>
    <w:rsid w:val="00957084"/>
    <w:rsid w:val="00957FD2"/>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254B"/>
    <w:rsid w:val="009A3258"/>
    <w:rsid w:val="009A6162"/>
    <w:rsid w:val="009A6862"/>
    <w:rsid w:val="009A6B0C"/>
    <w:rsid w:val="009B1DEF"/>
    <w:rsid w:val="009B2094"/>
    <w:rsid w:val="009B2B51"/>
    <w:rsid w:val="009B2F32"/>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6444"/>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10F02"/>
    <w:rsid w:val="00A122E6"/>
    <w:rsid w:val="00A127FE"/>
    <w:rsid w:val="00A1364D"/>
    <w:rsid w:val="00A153D2"/>
    <w:rsid w:val="00A15FB3"/>
    <w:rsid w:val="00A164B4"/>
    <w:rsid w:val="00A2144C"/>
    <w:rsid w:val="00A221B8"/>
    <w:rsid w:val="00A224F8"/>
    <w:rsid w:val="00A22E1F"/>
    <w:rsid w:val="00A238F7"/>
    <w:rsid w:val="00A257B8"/>
    <w:rsid w:val="00A258D5"/>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831"/>
    <w:rsid w:val="00A42DBF"/>
    <w:rsid w:val="00A443E9"/>
    <w:rsid w:val="00A4501C"/>
    <w:rsid w:val="00A45B25"/>
    <w:rsid w:val="00A476E4"/>
    <w:rsid w:val="00A51876"/>
    <w:rsid w:val="00A536E5"/>
    <w:rsid w:val="00A53724"/>
    <w:rsid w:val="00A53E37"/>
    <w:rsid w:val="00A57A66"/>
    <w:rsid w:val="00A6096A"/>
    <w:rsid w:val="00A60A77"/>
    <w:rsid w:val="00A62350"/>
    <w:rsid w:val="00A63B8B"/>
    <w:rsid w:val="00A64D0B"/>
    <w:rsid w:val="00A65C1C"/>
    <w:rsid w:val="00A667B4"/>
    <w:rsid w:val="00A67DE9"/>
    <w:rsid w:val="00A70269"/>
    <w:rsid w:val="00A702E3"/>
    <w:rsid w:val="00A715E1"/>
    <w:rsid w:val="00A743F2"/>
    <w:rsid w:val="00A74BAF"/>
    <w:rsid w:val="00A757BB"/>
    <w:rsid w:val="00A76104"/>
    <w:rsid w:val="00A76193"/>
    <w:rsid w:val="00A763C4"/>
    <w:rsid w:val="00A76F0C"/>
    <w:rsid w:val="00A7786E"/>
    <w:rsid w:val="00A77B1F"/>
    <w:rsid w:val="00A82346"/>
    <w:rsid w:val="00A829D3"/>
    <w:rsid w:val="00A82B64"/>
    <w:rsid w:val="00A83018"/>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5C0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46B8"/>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68D"/>
    <w:rsid w:val="00AE0D87"/>
    <w:rsid w:val="00AE1ECE"/>
    <w:rsid w:val="00AE2481"/>
    <w:rsid w:val="00AE26DC"/>
    <w:rsid w:val="00AE3F37"/>
    <w:rsid w:val="00AE4EF6"/>
    <w:rsid w:val="00AF1C45"/>
    <w:rsid w:val="00AF2F47"/>
    <w:rsid w:val="00AF5401"/>
    <w:rsid w:val="00AF67FF"/>
    <w:rsid w:val="00AF79BC"/>
    <w:rsid w:val="00B007BB"/>
    <w:rsid w:val="00B01F1E"/>
    <w:rsid w:val="00B0218A"/>
    <w:rsid w:val="00B03B23"/>
    <w:rsid w:val="00B05104"/>
    <w:rsid w:val="00B052B8"/>
    <w:rsid w:val="00B06E27"/>
    <w:rsid w:val="00B071A2"/>
    <w:rsid w:val="00B106DD"/>
    <w:rsid w:val="00B1095E"/>
    <w:rsid w:val="00B117F2"/>
    <w:rsid w:val="00B1250A"/>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21B6"/>
    <w:rsid w:val="00B4350A"/>
    <w:rsid w:val="00B43A96"/>
    <w:rsid w:val="00B44222"/>
    <w:rsid w:val="00B44277"/>
    <w:rsid w:val="00B45239"/>
    <w:rsid w:val="00B455AB"/>
    <w:rsid w:val="00B52CCA"/>
    <w:rsid w:val="00B563EB"/>
    <w:rsid w:val="00B6005E"/>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525"/>
    <w:rsid w:val="00B86DB1"/>
    <w:rsid w:val="00B87053"/>
    <w:rsid w:val="00B90DD7"/>
    <w:rsid w:val="00B92B68"/>
    <w:rsid w:val="00B94BF8"/>
    <w:rsid w:val="00B953A0"/>
    <w:rsid w:val="00B95A8C"/>
    <w:rsid w:val="00B9624C"/>
    <w:rsid w:val="00B965CF"/>
    <w:rsid w:val="00B96DE9"/>
    <w:rsid w:val="00B970AC"/>
    <w:rsid w:val="00B97187"/>
    <w:rsid w:val="00B97CE5"/>
    <w:rsid w:val="00BA3C41"/>
    <w:rsid w:val="00BA4736"/>
    <w:rsid w:val="00BA4AE6"/>
    <w:rsid w:val="00BA68A2"/>
    <w:rsid w:val="00BA764E"/>
    <w:rsid w:val="00BA76A3"/>
    <w:rsid w:val="00BB047D"/>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0A98"/>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A49"/>
    <w:rsid w:val="00C0299D"/>
    <w:rsid w:val="00C033F5"/>
    <w:rsid w:val="00C0584A"/>
    <w:rsid w:val="00C05A28"/>
    <w:rsid w:val="00C06444"/>
    <w:rsid w:val="00C073A3"/>
    <w:rsid w:val="00C07B23"/>
    <w:rsid w:val="00C10AA4"/>
    <w:rsid w:val="00C13F15"/>
    <w:rsid w:val="00C14615"/>
    <w:rsid w:val="00C14BC3"/>
    <w:rsid w:val="00C15A93"/>
    <w:rsid w:val="00C15B46"/>
    <w:rsid w:val="00C15BFE"/>
    <w:rsid w:val="00C17C8B"/>
    <w:rsid w:val="00C17DC6"/>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901"/>
    <w:rsid w:val="00C32D1F"/>
    <w:rsid w:val="00C32F9F"/>
    <w:rsid w:val="00C33079"/>
    <w:rsid w:val="00C35DC7"/>
    <w:rsid w:val="00C360C7"/>
    <w:rsid w:val="00C3614E"/>
    <w:rsid w:val="00C37330"/>
    <w:rsid w:val="00C37356"/>
    <w:rsid w:val="00C37670"/>
    <w:rsid w:val="00C40D55"/>
    <w:rsid w:val="00C4150C"/>
    <w:rsid w:val="00C4180D"/>
    <w:rsid w:val="00C438B9"/>
    <w:rsid w:val="00C43EB5"/>
    <w:rsid w:val="00C44302"/>
    <w:rsid w:val="00C4439A"/>
    <w:rsid w:val="00C44A80"/>
    <w:rsid w:val="00C45231"/>
    <w:rsid w:val="00C475D3"/>
    <w:rsid w:val="00C47F14"/>
    <w:rsid w:val="00C50031"/>
    <w:rsid w:val="00C51952"/>
    <w:rsid w:val="00C51BE9"/>
    <w:rsid w:val="00C53700"/>
    <w:rsid w:val="00C55313"/>
    <w:rsid w:val="00C57EBD"/>
    <w:rsid w:val="00C57F52"/>
    <w:rsid w:val="00C602CE"/>
    <w:rsid w:val="00C60621"/>
    <w:rsid w:val="00C60F8B"/>
    <w:rsid w:val="00C61D54"/>
    <w:rsid w:val="00C62375"/>
    <w:rsid w:val="00C6238E"/>
    <w:rsid w:val="00C63919"/>
    <w:rsid w:val="00C64061"/>
    <w:rsid w:val="00C64DFF"/>
    <w:rsid w:val="00C70847"/>
    <w:rsid w:val="00C71325"/>
    <w:rsid w:val="00C71A52"/>
    <w:rsid w:val="00C72037"/>
    <w:rsid w:val="00C72833"/>
    <w:rsid w:val="00C729FB"/>
    <w:rsid w:val="00C7326B"/>
    <w:rsid w:val="00C733BD"/>
    <w:rsid w:val="00C73908"/>
    <w:rsid w:val="00C749CA"/>
    <w:rsid w:val="00C75A92"/>
    <w:rsid w:val="00C76BF0"/>
    <w:rsid w:val="00C77929"/>
    <w:rsid w:val="00C77CB7"/>
    <w:rsid w:val="00C80865"/>
    <w:rsid w:val="00C810FE"/>
    <w:rsid w:val="00C81D9E"/>
    <w:rsid w:val="00C81F47"/>
    <w:rsid w:val="00C824E1"/>
    <w:rsid w:val="00C829B3"/>
    <w:rsid w:val="00C82D39"/>
    <w:rsid w:val="00C8566F"/>
    <w:rsid w:val="00C85947"/>
    <w:rsid w:val="00C867FE"/>
    <w:rsid w:val="00C869E7"/>
    <w:rsid w:val="00C86D04"/>
    <w:rsid w:val="00C874E3"/>
    <w:rsid w:val="00C87FA4"/>
    <w:rsid w:val="00C9105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55BB"/>
    <w:rsid w:val="00CA64D4"/>
    <w:rsid w:val="00CA7525"/>
    <w:rsid w:val="00CA763B"/>
    <w:rsid w:val="00CB1FEE"/>
    <w:rsid w:val="00CB27B0"/>
    <w:rsid w:val="00CB43BA"/>
    <w:rsid w:val="00CB549A"/>
    <w:rsid w:val="00CB675A"/>
    <w:rsid w:val="00CB71C0"/>
    <w:rsid w:val="00CC1F0E"/>
    <w:rsid w:val="00CC2225"/>
    <w:rsid w:val="00CC3B05"/>
    <w:rsid w:val="00CC3F92"/>
    <w:rsid w:val="00CC5817"/>
    <w:rsid w:val="00CC63EB"/>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499A"/>
    <w:rsid w:val="00CE4DA4"/>
    <w:rsid w:val="00CE5767"/>
    <w:rsid w:val="00CE7026"/>
    <w:rsid w:val="00CE75B8"/>
    <w:rsid w:val="00CF00DA"/>
    <w:rsid w:val="00CF0CA0"/>
    <w:rsid w:val="00CF1082"/>
    <w:rsid w:val="00CF14C7"/>
    <w:rsid w:val="00CF180E"/>
    <w:rsid w:val="00CF1BA9"/>
    <w:rsid w:val="00CF20F6"/>
    <w:rsid w:val="00CF2DC8"/>
    <w:rsid w:val="00CF3BD8"/>
    <w:rsid w:val="00CF5868"/>
    <w:rsid w:val="00CF58E9"/>
    <w:rsid w:val="00CF5A0A"/>
    <w:rsid w:val="00CF6E3C"/>
    <w:rsid w:val="00CF6E6C"/>
    <w:rsid w:val="00D01163"/>
    <w:rsid w:val="00D01EE0"/>
    <w:rsid w:val="00D01F48"/>
    <w:rsid w:val="00D0254F"/>
    <w:rsid w:val="00D02BD1"/>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31AD"/>
    <w:rsid w:val="00D54347"/>
    <w:rsid w:val="00D55AE9"/>
    <w:rsid w:val="00D5619B"/>
    <w:rsid w:val="00D56223"/>
    <w:rsid w:val="00D57438"/>
    <w:rsid w:val="00D61FFC"/>
    <w:rsid w:val="00D620DF"/>
    <w:rsid w:val="00D6289E"/>
    <w:rsid w:val="00D62AC1"/>
    <w:rsid w:val="00D636DF"/>
    <w:rsid w:val="00D63CF8"/>
    <w:rsid w:val="00D65409"/>
    <w:rsid w:val="00D67ED7"/>
    <w:rsid w:val="00D724A9"/>
    <w:rsid w:val="00D73502"/>
    <w:rsid w:val="00D735B5"/>
    <w:rsid w:val="00D738D6"/>
    <w:rsid w:val="00D7483A"/>
    <w:rsid w:val="00D755EB"/>
    <w:rsid w:val="00D76655"/>
    <w:rsid w:val="00D809AA"/>
    <w:rsid w:val="00D80CD6"/>
    <w:rsid w:val="00D812F9"/>
    <w:rsid w:val="00D841D8"/>
    <w:rsid w:val="00D84338"/>
    <w:rsid w:val="00D866D1"/>
    <w:rsid w:val="00D8774A"/>
    <w:rsid w:val="00D87E00"/>
    <w:rsid w:val="00D9134D"/>
    <w:rsid w:val="00D93BAB"/>
    <w:rsid w:val="00D93DC1"/>
    <w:rsid w:val="00D94FBC"/>
    <w:rsid w:val="00D968FA"/>
    <w:rsid w:val="00DA01D3"/>
    <w:rsid w:val="00DA0251"/>
    <w:rsid w:val="00DA028B"/>
    <w:rsid w:val="00DA0B05"/>
    <w:rsid w:val="00DA126B"/>
    <w:rsid w:val="00DA152E"/>
    <w:rsid w:val="00DA2590"/>
    <w:rsid w:val="00DA3675"/>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DC"/>
    <w:rsid w:val="00E61EF7"/>
    <w:rsid w:val="00E6302E"/>
    <w:rsid w:val="00E63AEF"/>
    <w:rsid w:val="00E64BEC"/>
    <w:rsid w:val="00E65666"/>
    <w:rsid w:val="00E6583E"/>
    <w:rsid w:val="00E65C65"/>
    <w:rsid w:val="00E6652E"/>
    <w:rsid w:val="00E66E60"/>
    <w:rsid w:val="00E67EA5"/>
    <w:rsid w:val="00E71510"/>
    <w:rsid w:val="00E71C4E"/>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53EB"/>
    <w:rsid w:val="00EA5938"/>
    <w:rsid w:val="00EA6794"/>
    <w:rsid w:val="00EA71C2"/>
    <w:rsid w:val="00EB0277"/>
    <w:rsid w:val="00EB168B"/>
    <w:rsid w:val="00EB1770"/>
    <w:rsid w:val="00EB1CD0"/>
    <w:rsid w:val="00EB2A7D"/>
    <w:rsid w:val="00EB2DE8"/>
    <w:rsid w:val="00EB32D4"/>
    <w:rsid w:val="00EB759D"/>
    <w:rsid w:val="00EB7F61"/>
    <w:rsid w:val="00EC0828"/>
    <w:rsid w:val="00EC19F3"/>
    <w:rsid w:val="00EC2869"/>
    <w:rsid w:val="00EC3FF3"/>
    <w:rsid w:val="00EC4A25"/>
    <w:rsid w:val="00ED0255"/>
    <w:rsid w:val="00ED0CEC"/>
    <w:rsid w:val="00ED1668"/>
    <w:rsid w:val="00ED182E"/>
    <w:rsid w:val="00ED1DFE"/>
    <w:rsid w:val="00ED2177"/>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32FB"/>
    <w:rsid w:val="00F44958"/>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4780"/>
    <w:rsid w:val="00F653B8"/>
    <w:rsid w:val="00F7116C"/>
    <w:rsid w:val="00F71A3A"/>
    <w:rsid w:val="00F71CF6"/>
    <w:rsid w:val="00F74136"/>
    <w:rsid w:val="00F757B9"/>
    <w:rsid w:val="00F7776E"/>
    <w:rsid w:val="00F77B8B"/>
    <w:rsid w:val="00F81FCA"/>
    <w:rsid w:val="00F83356"/>
    <w:rsid w:val="00F858D2"/>
    <w:rsid w:val="00F8657A"/>
    <w:rsid w:val="00F87191"/>
    <w:rsid w:val="00F871AE"/>
    <w:rsid w:val="00F8771F"/>
    <w:rsid w:val="00F915C0"/>
    <w:rsid w:val="00F91712"/>
    <w:rsid w:val="00F917E5"/>
    <w:rsid w:val="00F91F0E"/>
    <w:rsid w:val="00F97113"/>
    <w:rsid w:val="00FA1266"/>
    <w:rsid w:val="00FA165E"/>
    <w:rsid w:val="00FA25AF"/>
    <w:rsid w:val="00FA3136"/>
    <w:rsid w:val="00FA5A85"/>
    <w:rsid w:val="00FA5FD4"/>
    <w:rsid w:val="00FA6EA2"/>
    <w:rsid w:val="00FB03D9"/>
    <w:rsid w:val="00FB1807"/>
    <w:rsid w:val="00FB1C4A"/>
    <w:rsid w:val="00FB48FD"/>
    <w:rsid w:val="00FB4A05"/>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1902"/>
    <w:rsid w:val="00FD1C32"/>
    <w:rsid w:val="00FD2201"/>
    <w:rsid w:val="00FD25E0"/>
    <w:rsid w:val="00FD3BB6"/>
    <w:rsid w:val="00FD3C32"/>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2481"/>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AE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AE2481"/>
    <w:pPr>
      <w:pBdr>
        <w:top w:val="none" w:sz="0" w:space="0" w:color="auto"/>
      </w:pBdr>
      <w:spacing w:before="180"/>
      <w:outlineLvl w:val="1"/>
    </w:pPr>
    <w:rPr>
      <w:sz w:val="32"/>
    </w:rPr>
  </w:style>
  <w:style w:type="paragraph" w:styleId="3">
    <w:name w:val="heading 3"/>
    <w:basedOn w:val="2"/>
    <w:next w:val="a"/>
    <w:link w:val="30"/>
    <w:qFormat/>
    <w:rsid w:val="00AE2481"/>
    <w:pPr>
      <w:spacing w:before="120"/>
      <w:outlineLvl w:val="2"/>
    </w:pPr>
    <w:rPr>
      <w:sz w:val="28"/>
    </w:rPr>
  </w:style>
  <w:style w:type="paragraph" w:styleId="4">
    <w:name w:val="heading 4"/>
    <w:basedOn w:val="3"/>
    <w:next w:val="a"/>
    <w:link w:val="40"/>
    <w:qFormat/>
    <w:rsid w:val="00AE2481"/>
    <w:pPr>
      <w:ind w:left="1418" w:hanging="1418"/>
      <w:outlineLvl w:val="3"/>
    </w:pPr>
    <w:rPr>
      <w:sz w:val="24"/>
    </w:rPr>
  </w:style>
  <w:style w:type="paragraph" w:styleId="5">
    <w:name w:val="heading 5"/>
    <w:basedOn w:val="4"/>
    <w:next w:val="a"/>
    <w:link w:val="50"/>
    <w:qFormat/>
    <w:rsid w:val="00AE2481"/>
    <w:pPr>
      <w:ind w:left="1701" w:hanging="1701"/>
      <w:outlineLvl w:val="4"/>
    </w:pPr>
    <w:rPr>
      <w:sz w:val="22"/>
    </w:rPr>
  </w:style>
  <w:style w:type="paragraph" w:styleId="6">
    <w:name w:val="heading 6"/>
    <w:basedOn w:val="H6"/>
    <w:next w:val="a"/>
    <w:qFormat/>
    <w:rsid w:val="00AE2481"/>
    <w:pPr>
      <w:outlineLvl w:val="5"/>
    </w:pPr>
  </w:style>
  <w:style w:type="paragraph" w:styleId="7">
    <w:name w:val="heading 7"/>
    <w:basedOn w:val="H6"/>
    <w:next w:val="a"/>
    <w:qFormat/>
    <w:rsid w:val="00AE2481"/>
    <w:pPr>
      <w:outlineLvl w:val="6"/>
    </w:pPr>
  </w:style>
  <w:style w:type="paragraph" w:styleId="8">
    <w:name w:val="heading 8"/>
    <w:basedOn w:val="1"/>
    <w:next w:val="a"/>
    <w:qFormat/>
    <w:rsid w:val="00AE2481"/>
    <w:pPr>
      <w:ind w:left="0" w:firstLine="0"/>
      <w:outlineLvl w:val="7"/>
    </w:pPr>
  </w:style>
  <w:style w:type="paragraph" w:styleId="9">
    <w:name w:val="heading 9"/>
    <w:basedOn w:val="8"/>
    <w:next w:val="a"/>
    <w:qFormat/>
    <w:rsid w:val="00AE24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3167"/>
    <w:rPr>
      <w:rFonts w:ascii="Arial" w:eastAsia="Times New Roman" w:hAnsi="Arial"/>
      <w:sz w:val="36"/>
    </w:rPr>
  </w:style>
  <w:style w:type="character" w:customStyle="1" w:styleId="20">
    <w:name w:val="标题 2 字符"/>
    <w:link w:val="2"/>
    <w:qFormat/>
    <w:rsid w:val="00603167"/>
    <w:rPr>
      <w:rFonts w:ascii="Arial" w:eastAsia="Times New Roman" w:hAnsi="Arial"/>
      <w:sz w:val="32"/>
    </w:rPr>
  </w:style>
  <w:style w:type="character" w:customStyle="1" w:styleId="30">
    <w:name w:val="标题 3 字符"/>
    <w:link w:val="3"/>
    <w:qFormat/>
    <w:rsid w:val="00603167"/>
    <w:rPr>
      <w:rFonts w:ascii="Arial" w:eastAsia="Times New Roman" w:hAnsi="Arial"/>
      <w:sz w:val="28"/>
    </w:rPr>
  </w:style>
  <w:style w:type="character" w:customStyle="1" w:styleId="40">
    <w:name w:val="标题 4 字符"/>
    <w:basedOn w:val="a0"/>
    <w:link w:val="4"/>
    <w:qFormat/>
    <w:rsid w:val="003B0F0F"/>
    <w:rPr>
      <w:rFonts w:ascii="Arial" w:eastAsia="Times New Roman" w:hAnsi="Arial"/>
      <w:sz w:val="24"/>
    </w:rPr>
  </w:style>
  <w:style w:type="character" w:customStyle="1" w:styleId="50">
    <w:name w:val="标题 5 字符"/>
    <w:basedOn w:val="a0"/>
    <w:link w:val="5"/>
    <w:qFormat/>
    <w:rsid w:val="00036E1A"/>
    <w:rPr>
      <w:rFonts w:ascii="Arial" w:eastAsia="Times New Roman" w:hAnsi="Arial"/>
      <w:sz w:val="22"/>
    </w:rPr>
  </w:style>
  <w:style w:type="paragraph" w:customStyle="1" w:styleId="H6">
    <w:name w:val="H6"/>
    <w:basedOn w:val="5"/>
    <w:next w:val="a"/>
    <w:rsid w:val="00AE2481"/>
    <w:pPr>
      <w:ind w:left="1985" w:hanging="1985"/>
      <w:outlineLvl w:val="9"/>
    </w:pPr>
    <w:rPr>
      <w:sz w:val="20"/>
    </w:rPr>
  </w:style>
  <w:style w:type="paragraph" w:styleId="TOC9">
    <w:name w:val="toc 9"/>
    <w:basedOn w:val="TOC8"/>
    <w:uiPriority w:val="39"/>
    <w:rsid w:val="00AE2481"/>
    <w:pPr>
      <w:ind w:left="1418" w:hanging="1418"/>
    </w:pPr>
  </w:style>
  <w:style w:type="paragraph" w:styleId="TOC8">
    <w:name w:val="toc 8"/>
    <w:basedOn w:val="TOC1"/>
    <w:uiPriority w:val="39"/>
    <w:rsid w:val="00AE2481"/>
    <w:pPr>
      <w:spacing w:before="180"/>
      <w:ind w:left="2693" w:hanging="2693"/>
    </w:pPr>
    <w:rPr>
      <w:b/>
    </w:rPr>
  </w:style>
  <w:style w:type="paragraph" w:styleId="TOC1">
    <w:name w:val="toc 1"/>
    <w:uiPriority w:val="39"/>
    <w:rsid w:val="00AE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AE2481"/>
    <w:pPr>
      <w:keepLines/>
      <w:tabs>
        <w:tab w:val="center" w:pos="4536"/>
        <w:tab w:val="right" w:pos="9072"/>
      </w:tabs>
    </w:pPr>
    <w:rPr>
      <w:noProof/>
    </w:rPr>
  </w:style>
  <w:style w:type="character" w:customStyle="1" w:styleId="ZGSM">
    <w:name w:val="ZGSM"/>
    <w:rsid w:val="00AE2481"/>
  </w:style>
  <w:style w:type="paragraph" w:styleId="a3">
    <w:name w:val="header"/>
    <w:rsid w:val="00AE24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E2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E2481"/>
    <w:pPr>
      <w:ind w:left="1701" w:hanging="1701"/>
    </w:pPr>
  </w:style>
  <w:style w:type="paragraph" w:styleId="TOC4">
    <w:name w:val="toc 4"/>
    <w:basedOn w:val="TOC3"/>
    <w:uiPriority w:val="39"/>
    <w:rsid w:val="00AE2481"/>
    <w:pPr>
      <w:ind w:left="1418" w:hanging="1418"/>
    </w:pPr>
  </w:style>
  <w:style w:type="paragraph" w:styleId="TOC3">
    <w:name w:val="toc 3"/>
    <w:basedOn w:val="TOC2"/>
    <w:uiPriority w:val="39"/>
    <w:rsid w:val="00AE2481"/>
    <w:pPr>
      <w:ind w:left="1134" w:hanging="1134"/>
    </w:pPr>
  </w:style>
  <w:style w:type="paragraph" w:styleId="TOC2">
    <w:name w:val="toc 2"/>
    <w:basedOn w:val="TOC1"/>
    <w:uiPriority w:val="39"/>
    <w:rsid w:val="00AE2481"/>
    <w:pPr>
      <w:keepNext w:val="0"/>
      <w:spacing w:before="0"/>
      <w:ind w:left="851" w:hanging="851"/>
    </w:pPr>
    <w:rPr>
      <w:sz w:val="20"/>
    </w:rPr>
  </w:style>
  <w:style w:type="paragraph" w:styleId="a4">
    <w:name w:val="footer"/>
    <w:basedOn w:val="a3"/>
    <w:link w:val="a5"/>
    <w:rsid w:val="00AE2481"/>
    <w:pPr>
      <w:jc w:val="center"/>
    </w:pPr>
    <w:rPr>
      <w:i/>
    </w:rPr>
  </w:style>
  <w:style w:type="character" w:customStyle="1" w:styleId="a5">
    <w:name w:val="页脚 字符"/>
    <w:link w:val="a4"/>
    <w:rsid w:val="00E054BF"/>
    <w:rPr>
      <w:rFonts w:ascii="Arial" w:eastAsia="Times New Roman" w:hAnsi="Arial"/>
      <w:b/>
      <w:i/>
      <w:noProof/>
      <w:sz w:val="18"/>
    </w:rPr>
  </w:style>
  <w:style w:type="paragraph" w:customStyle="1" w:styleId="TT">
    <w:name w:val="TT"/>
    <w:basedOn w:val="1"/>
    <w:next w:val="a"/>
    <w:qFormat/>
    <w:rsid w:val="00AE2481"/>
    <w:pPr>
      <w:outlineLvl w:val="9"/>
    </w:pPr>
  </w:style>
  <w:style w:type="paragraph" w:customStyle="1" w:styleId="NF">
    <w:name w:val="NF"/>
    <w:basedOn w:val="NO"/>
    <w:rsid w:val="00AE2481"/>
    <w:pPr>
      <w:keepNext/>
      <w:spacing w:after="0"/>
    </w:pPr>
    <w:rPr>
      <w:rFonts w:ascii="Arial" w:hAnsi="Arial"/>
      <w:sz w:val="18"/>
    </w:rPr>
  </w:style>
  <w:style w:type="paragraph" w:customStyle="1" w:styleId="NO">
    <w:name w:val="NO"/>
    <w:basedOn w:val="a"/>
    <w:link w:val="NOZchn"/>
    <w:qFormat/>
    <w:rsid w:val="00AE2481"/>
    <w:pPr>
      <w:keepLines/>
      <w:ind w:left="1135" w:hanging="851"/>
    </w:pPr>
  </w:style>
  <w:style w:type="character" w:customStyle="1" w:styleId="NOZchn">
    <w:name w:val="NO Zchn"/>
    <w:link w:val="NO"/>
    <w:rsid w:val="008618A5"/>
    <w:rPr>
      <w:rFonts w:eastAsia="Times New Roman"/>
    </w:rPr>
  </w:style>
  <w:style w:type="paragraph" w:customStyle="1" w:styleId="PL">
    <w:name w:val="PL"/>
    <w:rsid w:val="00AE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2481"/>
    <w:pPr>
      <w:jc w:val="right"/>
    </w:pPr>
  </w:style>
  <w:style w:type="paragraph" w:customStyle="1" w:styleId="TAL">
    <w:name w:val="TAL"/>
    <w:basedOn w:val="a"/>
    <w:link w:val="TALChar"/>
    <w:qFormat/>
    <w:rsid w:val="00AE2481"/>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rPr>
  </w:style>
  <w:style w:type="paragraph" w:customStyle="1" w:styleId="TAH">
    <w:name w:val="TAH"/>
    <w:basedOn w:val="TAC"/>
    <w:link w:val="TAHCar"/>
    <w:qFormat/>
    <w:rsid w:val="00AE2481"/>
    <w:rPr>
      <w:b/>
    </w:rPr>
  </w:style>
  <w:style w:type="paragraph" w:customStyle="1" w:styleId="TAC">
    <w:name w:val="TAC"/>
    <w:basedOn w:val="TAL"/>
    <w:link w:val="TACChar"/>
    <w:qFormat/>
    <w:rsid w:val="00AE2481"/>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AE24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AE2481"/>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AE2481"/>
    <w:pPr>
      <w:spacing w:after="0"/>
    </w:pPr>
  </w:style>
  <w:style w:type="paragraph" w:customStyle="1" w:styleId="NW">
    <w:name w:val="NW"/>
    <w:basedOn w:val="NO"/>
    <w:rsid w:val="00AE2481"/>
    <w:pPr>
      <w:spacing w:after="0"/>
    </w:pPr>
  </w:style>
  <w:style w:type="paragraph" w:customStyle="1" w:styleId="EW">
    <w:name w:val="EW"/>
    <w:basedOn w:val="EX"/>
    <w:qFormat/>
    <w:rsid w:val="00AE2481"/>
    <w:pPr>
      <w:spacing w:after="0"/>
    </w:pPr>
  </w:style>
  <w:style w:type="paragraph" w:customStyle="1" w:styleId="B1">
    <w:name w:val="B1"/>
    <w:basedOn w:val="a6"/>
    <w:link w:val="B1Zchn"/>
    <w:qFormat/>
    <w:rsid w:val="00AE2481"/>
  </w:style>
  <w:style w:type="paragraph" w:styleId="a6">
    <w:name w:val="List"/>
    <w:basedOn w:val="a"/>
    <w:rsid w:val="00AE2481"/>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a"/>
    <w:uiPriority w:val="39"/>
    <w:rsid w:val="00AE2481"/>
    <w:pPr>
      <w:ind w:left="1985" w:hanging="1985"/>
    </w:pPr>
  </w:style>
  <w:style w:type="paragraph" w:styleId="TOC7">
    <w:name w:val="toc 7"/>
    <w:basedOn w:val="TOC6"/>
    <w:next w:val="a"/>
    <w:uiPriority w:val="39"/>
    <w:rsid w:val="00AE2481"/>
    <w:pPr>
      <w:ind w:left="2268" w:hanging="2268"/>
    </w:pPr>
  </w:style>
  <w:style w:type="paragraph" w:customStyle="1" w:styleId="EditorsNote">
    <w:name w:val="Editor's Note"/>
    <w:basedOn w:val="NO"/>
    <w:link w:val="EditorsNoteChar"/>
    <w:qFormat/>
    <w:rsid w:val="00AE2481"/>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qFormat/>
    <w:rsid w:val="00AE2481"/>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qFormat/>
    <w:rsid w:val="00AE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AE2481"/>
    <w:pPr>
      <w:ind w:left="851" w:hanging="851"/>
    </w:pPr>
  </w:style>
  <w:style w:type="paragraph" w:customStyle="1" w:styleId="ZH">
    <w:name w:val="ZH"/>
    <w:qFormat/>
    <w:rsid w:val="00AE2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AE2481"/>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AE2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AE2481"/>
  </w:style>
  <w:style w:type="paragraph" w:styleId="21">
    <w:name w:val="List 2"/>
    <w:basedOn w:val="a6"/>
    <w:rsid w:val="00AE2481"/>
    <w:pPr>
      <w:ind w:left="851"/>
    </w:pPr>
  </w:style>
  <w:style w:type="character" w:customStyle="1" w:styleId="B2Char">
    <w:name w:val="B2 Char"/>
    <w:link w:val="B2"/>
    <w:qFormat/>
    <w:rsid w:val="00D1127D"/>
    <w:rPr>
      <w:rFonts w:eastAsia="Times New Roman"/>
    </w:rPr>
  </w:style>
  <w:style w:type="paragraph" w:customStyle="1" w:styleId="B3">
    <w:name w:val="B3"/>
    <w:basedOn w:val="31"/>
    <w:link w:val="B3Char"/>
    <w:qFormat/>
    <w:rsid w:val="00AE2481"/>
  </w:style>
  <w:style w:type="paragraph" w:styleId="31">
    <w:name w:val="List 3"/>
    <w:basedOn w:val="21"/>
    <w:rsid w:val="00AE2481"/>
    <w:pPr>
      <w:ind w:left="1135"/>
    </w:pPr>
  </w:style>
  <w:style w:type="paragraph" w:customStyle="1" w:styleId="B4">
    <w:name w:val="B4"/>
    <w:basedOn w:val="41"/>
    <w:link w:val="B4Char"/>
    <w:qFormat/>
    <w:rsid w:val="00AE2481"/>
  </w:style>
  <w:style w:type="paragraph" w:styleId="41">
    <w:name w:val="List 4"/>
    <w:basedOn w:val="31"/>
    <w:rsid w:val="00AE2481"/>
    <w:pPr>
      <w:ind w:left="1418"/>
    </w:pPr>
  </w:style>
  <w:style w:type="paragraph" w:customStyle="1" w:styleId="B5">
    <w:name w:val="B5"/>
    <w:basedOn w:val="51"/>
    <w:link w:val="B5Char"/>
    <w:qFormat/>
    <w:rsid w:val="00AE2481"/>
  </w:style>
  <w:style w:type="paragraph" w:styleId="51">
    <w:name w:val="List 5"/>
    <w:basedOn w:val="41"/>
    <w:rsid w:val="00AE2481"/>
    <w:pPr>
      <w:ind w:left="1702"/>
    </w:pPr>
  </w:style>
  <w:style w:type="paragraph" w:customStyle="1" w:styleId="ZTD">
    <w:name w:val="ZTD"/>
    <w:basedOn w:val="ZB"/>
    <w:rsid w:val="00AE2481"/>
    <w:pPr>
      <w:framePr w:hRule="auto" w:wrap="notBeside" w:y="852"/>
    </w:pPr>
    <w:rPr>
      <w:i w:val="0"/>
      <w:sz w:val="40"/>
    </w:rPr>
  </w:style>
  <w:style w:type="paragraph" w:customStyle="1" w:styleId="ZV">
    <w:name w:val="ZV"/>
    <w:basedOn w:val="ZU"/>
    <w:rsid w:val="00AE2481"/>
    <w:pPr>
      <w:framePr w:wrap="notBeside" w:y="16161"/>
    </w:pPr>
  </w:style>
  <w:style w:type="paragraph" w:styleId="a7">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8">
    <w:name w:val="footnote reference"/>
    <w:basedOn w:val="a0"/>
    <w:rsid w:val="00AE2481"/>
    <w:rPr>
      <w:b/>
      <w:position w:val="6"/>
      <w:sz w:val="16"/>
    </w:rPr>
  </w:style>
  <w:style w:type="paragraph" w:styleId="a9">
    <w:name w:val="footnote text"/>
    <w:basedOn w:val="a"/>
    <w:link w:val="aa"/>
    <w:rsid w:val="00AE2481"/>
    <w:pPr>
      <w:keepLines/>
      <w:spacing w:after="0"/>
      <w:ind w:left="454" w:hanging="454"/>
    </w:pPr>
    <w:rPr>
      <w:sz w:val="16"/>
    </w:rPr>
  </w:style>
  <w:style w:type="character" w:customStyle="1" w:styleId="aa">
    <w:name w:val="脚注文本 字符"/>
    <w:link w:val="a9"/>
    <w:rsid w:val="001D62FF"/>
    <w:rPr>
      <w:rFonts w:eastAsia="Times New Roman"/>
      <w:sz w:val="16"/>
    </w:rPr>
  </w:style>
  <w:style w:type="paragraph" w:styleId="11">
    <w:name w:val="index 1"/>
    <w:basedOn w:val="a"/>
    <w:rsid w:val="00AE2481"/>
    <w:pPr>
      <w:keepLines/>
      <w:spacing w:after="0"/>
    </w:pPr>
  </w:style>
  <w:style w:type="paragraph" w:styleId="22">
    <w:name w:val="index 2"/>
    <w:basedOn w:val="11"/>
    <w:rsid w:val="00AE2481"/>
    <w:pPr>
      <w:ind w:left="284"/>
    </w:pPr>
  </w:style>
  <w:style w:type="paragraph" w:styleId="ab">
    <w:name w:val="List Bullet"/>
    <w:basedOn w:val="a6"/>
    <w:rsid w:val="00AE2481"/>
  </w:style>
  <w:style w:type="paragraph" w:styleId="23">
    <w:name w:val="List Bullet 2"/>
    <w:basedOn w:val="ab"/>
    <w:rsid w:val="00AE2481"/>
    <w:pPr>
      <w:ind w:left="851"/>
    </w:pPr>
  </w:style>
  <w:style w:type="paragraph" w:styleId="32">
    <w:name w:val="List Bullet 3"/>
    <w:basedOn w:val="23"/>
    <w:rsid w:val="00AE2481"/>
    <w:pPr>
      <w:ind w:left="1135"/>
    </w:pPr>
  </w:style>
  <w:style w:type="paragraph" w:styleId="42">
    <w:name w:val="List Bullet 4"/>
    <w:basedOn w:val="32"/>
    <w:rsid w:val="00AE2481"/>
    <w:pPr>
      <w:ind w:left="1418"/>
    </w:pPr>
  </w:style>
  <w:style w:type="paragraph" w:styleId="52">
    <w:name w:val="List Bullet 5"/>
    <w:basedOn w:val="42"/>
    <w:rsid w:val="00AE2481"/>
    <w:pPr>
      <w:ind w:left="1702"/>
    </w:pPr>
  </w:style>
  <w:style w:type="paragraph" w:styleId="ac">
    <w:name w:val="List Number"/>
    <w:basedOn w:val="a6"/>
    <w:rsid w:val="00AE2481"/>
  </w:style>
  <w:style w:type="paragraph" w:styleId="24">
    <w:name w:val="List Number 2"/>
    <w:basedOn w:val="ac"/>
    <w:rsid w:val="00AE2481"/>
    <w:pPr>
      <w:ind w:left="851"/>
    </w:pPr>
  </w:style>
  <w:style w:type="character" w:customStyle="1" w:styleId="B1Char1">
    <w:name w:val="B1 Char1"/>
    <w:qFormat/>
    <w:rsid w:val="00077F96"/>
    <w:rPr>
      <w:rFonts w:ascii="Times New Roman" w:hAnsi="Times New Roman"/>
      <w:lang w:val="en-GB" w:eastAsia="en-US"/>
    </w:rPr>
  </w:style>
  <w:style w:type="table" w:styleId="ad">
    <w:name w:val="Table Grid"/>
    <w:basedOn w:val="a1"/>
    <w:qFormat/>
    <w:rsid w:val="00CA55BB"/>
    <w:pPr>
      <w:spacing w:after="180" w:line="259"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qFormat/>
    <w:rsid w:val="0053632D"/>
    <w:rPr>
      <w:sz w:val="16"/>
    </w:rPr>
  </w:style>
  <w:style w:type="character" w:customStyle="1" w:styleId="B1Char">
    <w:name w:val="B1 Char"/>
    <w:qFormat/>
    <w:rsid w:val="007034C6"/>
    <w:rPr>
      <w:rFonts w:ascii="Times New Roman" w:hAnsi="Times New Roman"/>
      <w:lang w:val="en-GB" w:eastAsia="en-US"/>
    </w:rPr>
  </w:style>
  <w:style w:type="character" w:customStyle="1" w:styleId="NOChar">
    <w:name w:val="NO Char"/>
    <w:qFormat/>
    <w:rsid w:val="00CD6A2E"/>
    <w:rPr>
      <w:rFonts w:eastAsia="宋体"/>
      <w:lang w:val="en-GB" w:eastAsia="en-US" w:bidi="ar-SA"/>
    </w:rPr>
  </w:style>
  <w:style w:type="paragraph" w:styleId="af">
    <w:name w:val="List Paragraph"/>
    <w:basedOn w:val="a"/>
    <w:link w:val="af0"/>
    <w:uiPriority w:val="34"/>
    <w:qFormat/>
    <w:rsid w:val="005B134A"/>
    <w:pPr>
      <w:ind w:left="720"/>
      <w:contextualSpacing/>
    </w:pPr>
    <w:rPr>
      <w:rFonts w:eastAsiaTheme="minorEastAsia"/>
    </w:rPr>
  </w:style>
  <w:style w:type="character" w:customStyle="1" w:styleId="af0">
    <w:name w:val="列表段落 字符"/>
    <w:link w:val="af"/>
    <w:uiPriority w:val="34"/>
    <w:qFormat/>
    <w:locked/>
    <w:rsid w:val="005B134A"/>
  </w:style>
  <w:style w:type="character" w:customStyle="1" w:styleId="TANChar">
    <w:name w:val="TAN Char"/>
    <w:link w:val="TAN"/>
    <w:qFormat/>
    <w:rsid w:val="00C64061"/>
    <w:rPr>
      <w:rFonts w:ascii="Arial" w:eastAsia="Times New Roman" w:hAnsi="Arial"/>
      <w:sz w:val="18"/>
    </w:rPr>
  </w:style>
  <w:style w:type="character" w:styleId="af1">
    <w:name w:val="Hyperlink"/>
    <w:qFormat/>
    <w:rsid w:val="00BB4EFC"/>
    <w:rPr>
      <w:color w:val="0000FF"/>
      <w:u w:val="single"/>
    </w:rPr>
  </w:style>
  <w:style w:type="paragraph" w:customStyle="1" w:styleId="FirstChange">
    <w:name w:val="First Change"/>
    <w:basedOn w:val="a"/>
    <w:qFormat/>
    <w:rsid w:val="00BB4EFC"/>
    <w:pPr>
      <w:overflowPunct/>
      <w:autoSpaceDE/>
      <w:autoSpaceDN/>
      <w:adjustRightInd/>
      <w:jc w:val="center"/>
      <w:textAlignment w:val="auto"/>
    </w:pPr>
    <w:rPr>
      <w:rFonts w:eastAsia="宋体"/>
      <w:color w:val="FF0000"/>
      <w:lang w:eastAsia="en-US"/>
    </w:rPr>
  </w:style>
  <w:style w:type="paragraph" w:styleId="af2">
    <w:name w:val="annotation text"/>
    <w:basedOn w:val="a"/>
    <w:link w:val="af3"/>
    <w:uiPriority w:val="99"/>
    <w:qFormat/>
    <w:rsid w:val="00773EB5"/>
  </w:style>
  <w:style w:type="character" w:customStyle="1" w:styleId="af3">
    <w:name w:val="批注文字 字符"/>
    <w:basedOn w:val="a0"/>
    <w:link w:val="af2"/>
    <w:uiPriority w:val="99"/>
    <w:qFormat/>
    <w:rsid w:val="00773EB5"/>
    <w:rPr>
      <w:rFonts w:eastAsia="Times New Roman"/>
    </w:rPr>
  </w:style>
  <w:style w:type="character" w:customStyle="1" w:styleId="TAHChar">
    <w:name w:val="TAH Char"/>
    <w:qFormat/>
    <w:rsid w:val="003E0508"/>
    <w:rPr>
      <w:rFonts w:ascii="Arial" w:hAnsi="Arial"/>
      <w:b/>
      <w:sz w:val="18"/>
      <w:lang w:eastAsia="en-US"/>
    </w:rPr>
  </w:style>
  <w:style w:type="character" w:customStyle="1" w:styleId="CommentTextChar1">
    <w:name w:val="Comment Text Char1"/>
    <w:uiPriority w:val="99"/>
    <w:qFormat/>
    <w:rsid w:val="00A06653"/>
    <w:rPr>
      <w:rFonts w:ascii="Times New Roman" w:eastAsia="Times New Roman" w:hAnsi="Times New Roman"/>
    </w:rPr>
  </w:style>
  <w:style w:type="paragraph" w:customStyle="1" w:styleId="CRCoverPage">
    <w:name w:val="CR Cover Page"/>
    <w:link w:val="CRCoverPageZchn"/>
    <w:qFormat/>
    <w:rsid w:val="00B421B6"/>
    <w:pPr>
      <w:spacing w:after="120"/>
    </w:pPr>
    <w:rPr>
      <w:rFonts w:ascii="Arial" w:hAnsi="Arial"/>
      <w:lang w:eastAsia="en-US"/>
    </w:rPr>
  </w:style>
  <w:style w:type="character" w:customStyle="1" w:styleId="CRCoverPageZchn">
    <w:name w:val="CR Cover Page Zchn"/>
    <w:link w:val="CRCoverPage"/>
    <w:qFormat/>
    <w:locked/>
    <w:rsid w:val="00B421B6"/>
    <w:rPr>
      <w:rFonts w:ascii="Arial" w:hAnsi="Arial"/>
      <w:lang w:eastAsia="en-US"/>
    </w:rPr>
  </w:style>
  <w:style w:type="character" w:customStyle="1" w:styleId="Doc-text2Char">
    <w:name w:val="Doc-text2 Char"/>
    <w:link w:val="Doc-text2"/>
    <w:qFormat/>
    <w:locked/>
    <w:rsid w:val="002D6422"/>
    <w:rPr>
      <w:rFonts w:ascii="Arial" w:hAnsi="Arial" w:cs="Arial"/>
      <w:szCs w:val="24"/>
      <w:lang w:eastAsia="en-GB"/>
    </w:rPr>
  </w:style>
  <w:style w:type="paragraph" w:customStyle="1" w:styleId="Doc-text2">
    <w:name w:val="Doc-text2"/>
    <w:basedOn w:val="a"/>
    <w:link w:val="Doc-text2Char"/>
    <w:qFormat/>
    <w:rsid w:val="002D6422"/>
    <w:pPr>
      <w:tabs>
        <w:tab w:val="left" w:pos="1622"/>
      </w:tabs>
      <w:overflowPunct/>
      <w:autoSpaceDE/>
      <w:adjustRightInd/>
      <w:spacing w:after="0"/>
      <w:ind w:left="1622" w:hanging="363"/>
      <w:textAlignment w:val="auto"/>
    </w:pPr>
    <w:rPr>
      <w:rFonts w:ascii="Arial" w:eastAsiaTheme="minorEastAsia" w:hAnsi="Arial" w:cs="Arial"/>
      <w:szCs w:val="24"/>
      <w:lang w:eastAsia="en-GB"/>
    </w:rPr>
  </w:style>
  <w:style w:type="paragraph" w:styleId="af4">
    <w:name w:val="annotation subject"/>
    <w:basedOn w:val="af2"/>
    <w:next w:val="af2"/>
    <w:link w:val="af5"/>
    <w:rsid w:val="00204731"/>
    <w:rPr>
      <w:b/>
      <w:bCs/>
    </w:rPr>
  </w:style>
  <w:style w:type="character" w:customStyle="1" w:styleId="af5">
    <w:name w:val="批注主题 字符"/>
    <w:basedOn w:val="af3"/>
    <w:link w:val="af4"/>
    <w:rsid w:val="00204731"/>
    <w:rPr>
      <w:rFonts w:eastAsia="Times New Roman"/>
      <w:b/>
      <w:bCs/>
    </w:rPr>
  </w:style>
  <w:style w:type="character" w:customStyle="1" w:styleId="B5Char">
    <w:name w:val="B5 Char"/>
    <w:link w:val="B5"/>
    <w:qFormat/>
    <w:locked/>
    <w:rsid w:val="00C73908"/>
    <w:rPr>
      <w:rFonts w:eastAsia="Times New Roman"/>
    </w:rPr>
  </w:style>
  <w:style w:type="character" w:customStyle="1" w:styleId="B3Char">
    <w:name w:val="B3 Char"/>
    <w:link w:val="B3"/>
    <w:qFormat/>
    <w:rsid w:val="00C73908"/>
    <w:rPr>
      <w:rFonts w:eastAsia="Times New Roman"/>
    </w:rPr>
  </w:style>
  <w:style w:type="character" w:customStyle="1" w:styleId="B4Char">
    <w:name w:val="B4 Char"/>
    <w:link w:val="B4"/>
    <w:qFormat/>
    <w:rsid w:val="00C73908"/>
    <w:rPr>
      <w:rFonts w:eastAsia="Times New Roman"/>
    </w:rPr>
  </w:style>
  <w:style w:type="paragraph" w:customStyle="1" w:styleId="Note-Boxed">
    <w:name w:val="Note - Boxed"/>
    <w:basedOn w:val="a"/>
    <w:next w:val="a"/>
    <w:qFormat/>
    <w:rsid w:val="00A6235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8</Pages>
  <Words>3868</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25871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NEC</cp:lastModifiedBy>
  <cp:revision>63</cp:revision>
  <dcterms:created xsi:type="dcterms:W3CDTF">2024-04-03T07:24:00Z</dcterms:created>
  <dcterms:modified xsi:type="dcterms:W3CDTF">2024-05-10T05:06:00Z</dcterms:modified>
</cp:coreProperties>
</file>